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8876" w14:textId="1A9CD2CD" w:rsidR="00D36049" w:rsidRPr="00057443" w:rsidRDefault="00D36049" w:rsidP="00D36049">
      <w:pPr>
        <w:pStyle w:val="3GPPHeader"/>
        <w:spacing w:after="60"/>
        <w:jc w:val="left"/>
        <w:rPr>
          <w:szCs w:val="24"/>
          <w:highlight w:val="yellow"/>
        </w:rPr>
      </w:pPr>
      <w:r w:rsidRPr="00057443">
        <w:rPr>
          <w:szCs w:val="24"/>
        </w:rPr>
        <w:t>3GPP TSG-RAN WG2 #12</w:t>
      </w:r>
      <w:r w:rsidR="00C006B9">
        <w:rPr>
          <w:szCs w:val="24"/>
        </w:rPr>
        <w:t>4</w:t>
      </w:r>
      <w:r w:rsidRPr="00057443">
        <w:rPr>
          <w:szCs w:val="24"/>
        </w:rPr>
        <w:tab/>
      </w:r>
      <w:r w:rsidR="00B61351" w:rsidRPr="00B61351">
        <w:rPr>
          <w:szCs w:val="24"/>
        </w:rPr>
        <w:t>R2-2313299</w:t>
      </w:r>
    </w:p>
    <w:p w14:paraId="71D2E491" w14:textId="3E47E7C8" w:rsidR="00D36049" w:rsidRPr="00CE0424" w:rsidRDefault="00C006B9" w:rsidP="00D36049">
      <w:pPr>
        <w:pStyle w:val="3GPPHeader"/>
        <w:spacing w:after="120"/>
        <w:jc w:val="left"/>
      </w:pPr>
      <w:r>
        <w:t>Chicago</w:t>
      </w:r>
      <w:r w:rsidR="00677032" w:rsidRPr="00677032">
        <w:t xml:space="preserve">, </w:t>
      </w:r>
      <w:r>
        <w:t>USA</w:t>
      </w:r>
      <w:r w:rsidR="00677032" w:rsidRPr="00677032">
        <w:t xml:space="preserve">, </w:t>
      </w:r>
      <w:r>
        <w:t>Nov</w:t>
      </w:r>
      <w:r w:rsidR="00677032" w:rsidRPr="00677032">
        <w:t xml:space="preserve">. </w:t>
      </w:r>
      <w:r>
        <w:t>13</w:t>
      </w:r>
      <w:r w:rsidR="00677032" w:rsidRPr="00677032">
        <w:t xml:space="preserve"> – 1</w:t>
      </w:r>
      <w:r>
        <w:t>7</w:t>
      </w:r>
      <w:r w:rsidR="00677032" w:rsidRPr="00677032">
        <w:t xml:space="preserve">, </w:t>
      </w:r>
      <w:r w:rsidR="00D36049" w:rsidRPr="005B3ED4">
        <w:rPr>
          <w:rFonts w:cs="Arial"/>
          <w:szCs w:val="24"/>
        </w:rPr>
        <w:t>202</w:t>
      </w:r>
      <w:r w:rsidR="00D36049">
        <w:rPr>
          <w:rFonts w:cs="Arial"/>
          <w:szCs w:val="24"/>
        </w:rPr>
        <w:t>3</w:t>
      </w:r>
    </w:p>
    <w:p w14:paraId="3E6673B6" w14:textId="77777777" w:rsidR="00E90E49" w:rsidRPr="00CE0424" w:rsidRDefault="00E90E49" w:rsidP="00357380">
      <w:pPr>
        <w:pStyle w:val="3GPPHeader"/>
      </w:pPr>
    </w:p>
    <w:p w14:paraId="7B71D8B7" w14:textId="27D95233"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w:t>
      </w:r>
      <w:r w:rsidR="00C30202">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C1CA6EB"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C30202">
        <w:rPr>
          <w:sz w:val="22"/>
          <w:szCs w:val="22"/>
        </w:rPr>
        <w:t xml:space="preserve">GNSS operation </w:t>
      </w:r>
      <w:r w:rsidR="00085421">
        <w:rPr>
          <w:sz w:val="22"/>
          <w:szCs w:val="22"/>
        </w:rPr>
        <w:t>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257C08D4" w14:textId="524F03AB" w:rsidR="0047776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w:t>
      </w:r>
      <w:r w:rsidR="00253318">
        <w:rPr>
          <w:rFonts w:ascii="Arial" w:hAnsi="Arial" w:cs="Arial"/>
        </w:rPr>
        <w:t xml:space="preserve">the </w:t>
      </w:r>
      <w:r w:rsidR="00191A37">
        <w:rPr>
          <w:rFonts w:ascii="Arial" w:hAnsi="Arial" w:cs="Arial"/>
        </w:rPr>
        <w:t xml:space="preserve">remining issues for </w:t>
      </w:r>
      <w:r w:rsidR="00C30202">
        <w:rPr>
          <w:rFonts w:ascii="Arial" w:hAnsi="Arial" w:cs="Arial"/>
        </w:rPr>
        <w:t>GNSS</w:t>
      </w:r>
      <w:r w:rsidR="00F15082">
        <w:rPr>
          <w:rFonts w:ascii="Arial" w:hAnsi="Arial" w:cs="Arial"/>
        </w:rPr>
        <w:t xml:space="preserve">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3C4CA15F" w14:textId="548A798F" w:rsidR="0050302D" w:rsidRDefault="0050302D" w:rsidP="00B04151">
      <w:pPr>
        <w:rPr>
          <w:rFonts w:ascii="Arial" w:hAnsi="Arial" w:cs="Arial"/>
        </w:rPr>
      </w:pPr>
      <w:r>
        <w:rPr>
          <w:rFonts w:ascii="Arial" w:hAnsi="Arial" w:cs="Arial"/>
        </w:rPr>
        <w:t xml:space="preserve">At RAN2#123bis the following agreements were made: </w:t>
      </w:r>
    </w:p>
    <w:p w14:paraId="1F2C9B63" w14:textId="77777777" w:rsidR="0050302D" w:rsidRDefault="0050302D" w:rsidP="0050302D">
      <w:pPr>
        <w:pStyle w:val="Doc-text2"/>
        <w:pBdr>
          <w:top w:val="single" w:sz="4" w:space="1" w:color="auto"/>
          <w:left w:val="single" w:sz="4" w:space="4" w:color="auto"/>
          <w:bottom w:val="single" w:sz="4" w:space="1" w:color="auto"/>
          <w:right w:val="single" w:sz="4" w:space="4" w:color="auto"/>
        </w:pBdr>
      </w:pPr>
      <w:r>
        <w:t>Agreements:</w:t>
      </w:r>
    </w:p>
    <w:p w14:paraId="0D51E15C" w14:textId="77777777" w:rsidR="0050302D" w:rsidRDefault="0050302D" w:rsidP="0050302D">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A new RRC parameter is introduced in dedicated RRC signalling to enable/disable duration X.</w:t>
      </w:r>
    </w:p>
    <w:p w14:paraId="193F4956" w14:textId="77777777" w:rsidR="0050302D" w:rsidRDefault="0050302D" w:rsidP="0050302D">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A new RRC parameter is introduced in dedicated RRC signalling to configure duration Y when timeAlignmentTimer is infinity.</w:t>
      </w:r>
    </w:p>
    <w:p w14:paraId="27171916" w14:textId="79C01BFE" w:rsidR="00EC3EC8" w:rsidRDefault="00EC3EC8" w:rsidP="00B04151">
      <w:pPr>
        <w:rPr>
          <w:rFonts w:ascii="Arial" w:hAnsi="Arial" w:cs="Arial"/>
        </w:rPr>
      </w:pPr>
    </w:p>
    <w:p w14:paraId="2C3E4438" w14:textId="77777777" w:rsidR="0050302D" w:rsidRDefault="0050302D" w:rsidP="0050302D">
      <w:pPr>
        <w:pStyle w:val="Doc-text2"/>
        <w:pBdr>
          <w:top w:val="single" w:sz="4" w:space="1" w:color="auto"/>
          <w:left w:val="single" w:sz="4" w:space="4" w:color="auto"/>
          <w:bottom w:val="single" w:sz="4" w:space="1" w:color="auto"/>
          <w:right w:val="single" w:sz="4" w:space="4" w:color="auto"/>
        </w:pBdr>
      </w:pPr>
      <w:r>
        <w:t>Agreements:</w:t>
      </w:r>
    </w:p>
    <w:p w14:paraId="6BCBF507" w14:textId="77777777" w:rsidR="0050302D"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GNSS Duration Report MAC CE will not trigger SR; instead CBRA will be used.</w:t>
      </w:r>
    </w:p>
    <w:p w14:paraId="0A8401D6" w14:textId="77777777" w:rsidR="0050302D"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A reserved LCID will be used for GNSS measurement command MAC CE (in DL).</w:t>
      </w:r>
    </w:p>
    <w:p w14:paraId="05471EA0" w14:textId="77777777" w:rsidR="0050302D"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GNSS measurement validity duration report MAC CE priority is in-between TAR MAC CE and BSR MAC CE.</w:t>
      </w:r>
    </w:p>
    <w:p w14:paraId="146E963A" w14:textId="77777777" w:rsidR="0050302D"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following update in NOTE in Stage 2 running CR is agreed:</w:t>
      </w:r>
    </w:p>
    <w:p w14:paraId="7185E817" w14:textId="77777777" w:rsidR="0050302D" w:rsidRPr="008D51BB" w:rsidRDefault="0050302D" w:rsidP="0050302D">
      <w:pPr>
        <w:pStyle w:val="Doc-text2"/>
        <w:pBdr>
          <w:top w:val="single" w:sz="4" w:space="1" w:color="auto"/>
          <w:left w:val="single" w:sz="4" w:space="4" w:color="auto"/>
          <w:bottom w:val="single" w:sz="4" w:space="1" w:color="auto"/>
          <w:right w:val="single" w:sz="4" w:space="4" w:color="auto"/>
        </w:pBdr>
        <w:rPr>
          <w:u w:val="single"/>
        </w:rPr>
      </w:pPr>
      <w:r>
        <w:tab/>
        <w:t xml:space="preserve">NOTE: The AS operations (e.g. RLM related timers, dataInactivityTimer, CHO execution, neighbour cell measurement, RACH, SR, and BSR) are suspended when UE is performing GNSS measurement during GNSS measurement gap </w:t>
      </w:r>
      <w:r w:rsidRPr="008D51BB">
        <w:rPr>
          <w:u w:val="single"/>
        </w:rPr>
        <w:t>and resumed when the GNSS measurement is finished</w:t>
      </w:r>
    </w:p>
    <w:p w14:paraId="39259CF6" w14:textId="77777777" w:rsidR="0050302D"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following update in NOTE in Stage 2 running CR is agreed ((FFS whether to suspend T317, T318 during measurement gap):</w:t>
      </w:r>
    </w:p>
    <w:p w14:paraId="730364B4" w14:textId="77777777" w:rsidR="0050302D" w:rsidRDefault="0050302D" w:rsidP="0050302D">
      <w:pPr>
        <w:pStyle w:val="Doc-text2"/>
        <w:pBdr>
          <w:top w:val="single" w:sz="4" w:space="1" w:color="auto"/>
          <w:left w:val="single" w:sz="4" w:space="4" w:color="auto"/>
          <w:bottom w:val="single" w:sz="4" w:space="1" w:color="auto"/>
          <w:right w:val="single" w:sz="4" w:space="4" w:color="auto"/>
        </w:pBdr>
        <w:rPr>
          <w:strike/>
        </w:rPr>
      </w:pPr>
      <w:r>
        <w:tab/>
        <w:t xml:space="preserve">NOTE: The AS operations (e.g. RLM related timers, dataInactivityTimer, CHO execution, neighbour cell measurement, RACH, SR, and BSR) are suspended when UE is performing GNSS measurement </w:t>
      </w:r>
      <w:r w:rsidRPr="008D51BB">
        <w:rPr>
          <w:strike/>
        </w:rPr>
        <w:t>during GNSS measurement gap</w:t>
      </w:r>
    </w:p>
    <w:p w14:paraId="643B3756" w14:textId="77777777" w:rsidR="0050302D" w:rsidRPr="0038260A" w:rsidRDefault="0050302D" w:rsidP="0050302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8260A">
        <w:t>For both network-triggered and UE-autonomous Measurement Gap Length Configuration: Use MAC CE (with 1 bit indication to differentiate the two cases) (FFS if a RRC configuration is needed for NW trigger case)</w:t>
      </w:r>
    </w:p>
    <w:p w14:paraId="7710899E" w14:textId="77777777" w:rsidR="00D15E74" w:rsidRDefault="00D15E74" w:rsidP="00B04151">
      <w:pPr>
        <w:rPr>
          <w:rFonts w:ascii="Arial" w:hAnsi="Arial" w:cs="Arial"/>
        </w:rPr>
      </w:pPr>
    </w:p>
    <w:p w14:paraId="226B631E" w14:textId="510CD8D1" w:rsidR="004000E8" w:rsidRDefault="00230D18" w:rsidP="00CE0424">
      <w:pPr>
        <w:pStyle w:val="Heading1"/>
      </w:pPr>
      <w:bookmarkStart w:id="0" w:name="_Ref178064866"/>
      <w:r>
        <w:t>2</w:t>
      </w:r>
      <w:r>
        <w:tab/>
      </w:r>
      <w:r w:rsidR="004000E8" w:rsidRPr="00CE0424">
        <w:t>Discussion</w:t>
      </w:r>
      <w:bookmarkEnd w:id="0"/>
    </w:p>
    <w:p w14:paraId="161A4605" w14:textId="47A4393A" w:rsidR="00EB44AD" w:rsidRDefault="00EB44AD" w:rsidP="00C770F6">
      <w:pPr>
        <w:rPr>
          <w:rFonts w:ascii="Arial" w:hAnsi="Arial" w:cs="Arial"/>
        </w:rPr>
      </w:pPr>
    </w:p>
    <w:p w14:paraId="66675FA5" w14:textId="4616C7A9" w:rsidR="00421979" w:rsidRDefault="00421979" w:rsidP="00421979">
      <w:pPr>
        <w:pStyle w:val="Heading2"/>
      </w:pPr>
      <w:r>
        <w:t>2.</w:t>
      </w:r>
      <w:r w:rsidR="00672F12">
        <w:t>1</w:t>
      </w:r>
      <w:r>
        <w:tab/>
        <w:t>Reporting GNSS validity duration</w:t>
      </w:r>
    </w:p>
    <w:p w14:paraId="1D5A638C" w14:textId="6785FEA0" w:rsidR="00191A37" w:rsidRDefault="00872D2A" w:rsidP="00C770F6">
      <w:pPr>
        <w:rPr>
          <w:rFonts w:ascii="Arial" w:hAnsi="Arial" w:cs="Arial"/>
        </w:rPr>
      </w:pPr>
      <w:r>
        <w:rPr>
          <w:rFonts w:ascii="Arial" w:hAnsi="Arial" w:cs="Arial"/>
        </w:rPr>
        <w:t xml:space="preserve">The validity duration reported by the UE </w:t>
      </w:r>
      <w:r w:rsidR="00AF705D">
        <w:rPr>
          <w:rFonts w:ascii="Arial" w:hAnsi="Arial" w:cs="Arial"/>
        </w:rPr>
        <w:t>is</w:t>
      </w:r>
      <w:r>
        <w:rPr>
          <w:rFonts w:ascii="Arial" w:hAnsi="Arial" w:cs="Arial"/>
        </w:rPr>
        <w:t xml:space="preserve"> always an estimate that may depend on the quality of the UEs sensors and the UEs ability to compensate movements by utilizing such sensors. Also, the UE may after a while have a better estimation of the validity duration. </w:t>
      </w:r>
    </w:p>
    <w:p w14:paraId="2AE5ED9F" w14:textId="1F5A3A6C" w:rsidR="00EE6201" w:rsidRPr="00A33EF2" w:rsidRDefault="00EE6201" w:rsidP="00EE6201">
      <w:pPr>
        <w:pStyle w:val="Observation"/>
      </w:pPr>
      <w:bookmarkStart w:id="1" w:name="_Toc149883839"/>
      <w:r>
        <w:rPr>
          <w:rFonts w:cs="Arial"/>
        </w:rPr>
        <w:lastRenderedPageBreak/>
        <w:t xml:space="preserve">The GNSS validity duration and the GNSS position fix </w:t>
      </w:r>
      <w:r w:rsidR="00351CAA">
        <w:rPr>
          <w:rFonts w:cs="Arial"/>
        </w:rPr>
        <w:t xml:space="preserve">time </w:t>
      </w:r>
      <w:r>
        <w:rPr>
          <w:rFonts w:cs="Arial"/>
        </w:rPr>
        <w:t>duration are always estimates by the UE</w:t>
      </w:r>
      <w:bookmarkEnd w:id="1"/>
    </w:p>
    <w:p w14:paraId="1A863D2F" w14:textId="38CBB276" w:rsidR="00EE6201" w:rsidRDefault="00351CAA" w:rsidP="00C770F6">
      <w:pPr>
        <w:rPr>
          <w:rFonts w:ascii="Arial" w:hAnsi="Arial" w:cs="Arial"/>
        </w:rPr>
      </w:pPr>
      <w:r>
        <w:rPr>
          <w:rFonts w:ascii="Arial" w:hAnsi="Arial" w:cs="Arial"/>
        </w:rPr>
        <w:t xml:space="preserve">However, using the reported values is the best </w:t>
      </w:r>
      <w:r w:rsidR="00424A7A">
        <w:rPr>
          <w:rFonts w:ascii="Arial" w:hAnsi="Arial" w:cs="Arial"/>
        </w:rPr>
        <w:t xml:space="preserve">what the </w:t>
      </w:r>
      <w:r>
        <w:rPr>
          <w:rFonts w:ascii="Arial" w:hAnsi="Arial" w:cs="Arial"/>
        </w:rPr>
        <w:t xml:space="preserve">UE and the network can do. </w:t>
      </w:r>
    </w:p>
    <w:p w14:paraId="1BF7961C" w14:textId="77777777" w:rsidR="00351CAA" w:rsidRDefault="00351CAA" w:rsidP="00C770F6">
      <w:pPr>
        <w:rPr>
          <w:rFonts w:ascii="Arial" w:hAnsi="Arial" w:cs="Arial"/>
        </w:rPr>
      </w:pPr>
    </w:p>
    <w:p w14:paraId="1F353814" w14:textId="0E102B50" w:rsidR="00EE7885" w:rsidRDefault="002D5186" w:rsidP="00C770F6">
      <w:pPr>
        <w:rPr>
          <w:rFonts w:ascii="Arial" w:hAnsi="Arial" w:cs="Arial"/>
        </w:rPr>
      </w:pPr>
      <w:r>
        <w:rPr>
          <w:rFonts w:ascii="Arial" w:hAnsi="Arial" w:cs="Arial"/>
        </w:rPr>
        <w:t>For</w:t>
      </w:r>
      <w:r w:rsidR="00030B41">
        <w:rPr>
          <w:rFonts w:ascii="Arial" w:hAnsi="Arial" w:cs="Arial"/>
        </w:rPr>
        <w:t xml:space="preserve"> the issue of informing the eNB of successful acquisition of a new GNSS position</w:t>
      </w:r>
      <w:r w:rsidR="00E33348">
        <w:rPr>
          <w:rFonts w:ascii="Arial" w:hAnsi="Arial" w:cs="Arial"/>
        </w:rPr>
        <w:t xml:space="preserve">, the </w:t>
      </w:r>
      <w:r>
        <w:rPr>
          <w:rFonts w:ascii="Arial" w:hAnsi="Arial" w:cs="Arial"/>
        </w:rPr>
        <w:t xml:space="preserve">UE </w:t>
      </w:r>
      <w:r w:rsidR="00FB176F">
        <w:rPr>
          <w:rFonts w:ascii="Arial" w:hAnsi="Arial" w:cs="Arial"/>
        </w:rPr>
        <w:t xml:space="preserve">has to provide a GNSS validity duration for each position fix, thus eNB reception of </w:t>
      </w:r>
      <w:r>
        <w:rPr>
          <w:rFonts w:ascii="Arial" w:hAnsi="Arial" w:cs="Arial"/>
        </w:rPr>
        <w:t>an GNSS validity duration</w:t>
      </w:r>
      <w:r w:rsidR="00E33348">
        <w:rPr>
          <w:rFonts w:ascii="Arial" w:hAnsi="Arial" w:cs="Arial"/>
        </w:rPr>
        <w:t xml:space="preserve"> means the UE acquired a</w:t>
      </w:r>
      <w:r w:rsidR="00BF4761">
        <w:rPr>
          <w:rFonts w:ascii="Arial" w:hAnsi="Arial" w:cs="Arial"/>
        </w:rPr>
        <w:t xml:space="preserve"> </w:t>
      </w:r>
      <w:r w:rsidR="00E33348">
        <w:rPr>
          <w:rFonts w:ascii="Arial" w:hAnsi="Arial" w:cs="Arial"/>
        </w:rPr>
        <w:t xml:space="preserve">new position fix. </w:t>
      </w:r>
    </w:p>
    <w:p w14:paraId="4E42F555" w14:textId="6C7029B8" w:rsidR="00E33348" w:rsidRDefault="00E33348" w:rsidP="00E33348">
      <w:pPr>
        <w:pStyle w:val="Proposal"/>
      </w:pPr>
      <w:bookmarkStart w:id="2" w:name="_Toc149883842"/>
      <w:r>
        <w:t xml:space="preserve">Reception of a GNSS </w:t>
      </w:r>
      <w:r w:rsidR="002A6971">
        <w:t>validity</w:t>
      </w:r>
      <w:r>
        <w:t xml:space="preserve"> duration indicates to the eNB that the UE has acquired a new GNSS position fix.</w:t>
      </w:r>
      <w:bookmarkEnd w:id="2"/>
      <w:r>
        <w:t xml:space="preserve"> </w:t>
      </w:r>
    </w:p>
    <w:p w14:paraId="4A482169" w14:textId="77777777" w:rsidR="00EE6201" w:rsidRDefault="00EE6201" w:rsidP="00C770F6">
      <w:pPr>
        <w:rPr>
          <w:rFonts w:ascii="Arial" w:hAnsi="Arial" w:cs="Arial"/>
        </w:rPr>
      </w:pPr>
    </w:p>
    <w:p w14:paraId="5C27DF9D" w14:textId="6DA767DB" w:rsidR="005D5B2D" w:rsidRDefault="00FC28B5" w:rsidP="00C770F6">
      <w:pPr>
        <w:rPr>
          <w:rFonts w:ascii="Arial" w:hAnsi="Arial" w:cs="Arial"/>
        </w:rPr>
      </w:pPr>
      <w:r>
        <w:rPr>
          <w:rFonts w:ascii="Arial" w:hAnsi="Arial" w:cs="Arial"/>
        </w:rPr>
        <w:t>Further, there is only one reserved UL-SCH LCID left and in the Running CR, it is proposed to use it for “</w:t>
      </w:r>
      <w:r w:rsidRPr="00FC28B5">
        <w:rPr>
          <w:rFonts w:ascii="Arial" w:hAnsi="Arial" w:cs="Arial"/>
        </w:rPr>
        <w:t>Remaining GNSS Validity Duration Report</w:t>
      </w:r>
      <w:r>
        <w:rPr>
          <w:rFonts w:ascii="Arial" w:hAnsi="Arial" w:cs="Arial"/>
        </w:rPr>
        <w:t>”.</w:t>
      </w:r>
      <w:r w:rsidR="00FE1AB5">
        <w:rPr>
          <w:rFonts w:ascii="Arial" w:hAnsi="Arial" w:cs="Arial"/>
        </w:rPr>
        <w:t xml:space="preserve"> It can be questioned if NTN application shall be allowed to use this last reserved LCID – possible future important functionality will need it.</w:t>
      </w:r>
      <w:r>
        <w:rPr>
          <w:rFonts w:ascii="Arial" w:hAnsi="Arial" w:cs="Arial"/>
        </w:rPr>
        <w:t xml:space="preserve"> </w:t>
      </w:r>
    </w:p>
    <w:p w14:paraId="0E2E0528" w14:textId="77777777" w:rsidR="005D5B2D" w:rsidRDefault="00FC28B5" w:rsidP="00C770F6">
      <w:pPr>
        <w:rPr>
          <w:rFonts w:ascii="Arial" w:hAnsi="Arial" w:cs="Arial"/>
        </w:rPr>
      </w:pPr>
      <w:r>
        <w:rPr>
          <w:rFonts w:ascii="Arial" w:hAnsi="Arial" w:cs="Arial"/>
        </w:rPr>
        <w:t xml:space="preserve">We may for example </w:t>
      </w:r>
    </w:p>
    <w:p w14:paraId="0E645D69" w14:textId="3AE288D4" w:rsidR="005D5B2D" w:rsidRDefault="00FC28B5" w:rsidP="00C770F6">
      <w:pPr>
        <w:rPr>
          <w:rFonts w:ascii="Arial" w:hAnsi="Arial" w:cs="Arial"/>
        </w:rPr>
      </w:pPr>
      <w:r>
        <w:rPr>
          <w:rFonts w:ascii="Arial" w:hAnsi="Arial" w:cs="Arial"/>
        </w:rPr>
        <w:t xml:space="preserve">1) define eLCIDs for </w:t>
      </w:r>
      <w:r w:rsidR="004F7753">
        <w:rPr>
          <w:rFonts w:ascii="Arial" w:hAnsi="Arial" w:cs="Arial"/>
        </w:rPr>
        <w:t xml:space="preserve">the new </w:t>
      </w:r>
      <w:r>
        <w:rPr>
          <w:rFonts w:ascii="Arial" w:hAnsi="Arial" w:cs="Arial"/>
        </w:rPr>
        <w:t>report</w:t>
      </w:r>
      <w:r w:rsidR="004F7753">
        <w:rPr>
          <w:rFonts w:ascii="Arial" w:hAnsi="Arial" w:cs="Arial"/>
        </w:rPr>
        <w:t xml:space="preserve"> </w:t>
      </w:r>
    </w:p>
    <w:p w14:paraId="781C4E54" w14:textId="6132DE89" w:rsidR="005D5B2D" w:rsidRDefault="00FC28B5" w:rsidP="00C770F6">
      <w:pPr>
        <w:rPr>
          <w:rFonts w:ascii="Arial" w:hAnsi="Arial" w:cs="Arial"/>
        </w:rPr>
      </w:pPr>
      <w:r>
        <w:rPr>
          <w:rFonts w:ascii="Arial" w:hAnsi="Arial" w:cs="Arial"/>
        </w:rPr>
        <w:t>2) consider reusing some of the already defined LCIDs that are not necessary to support in non-terrestrial networks</w:t>
      </w:r>
      <w:r w:rsidR="00FE1AB5">
        <w:rPr>
          <w:rFonts w:ascii="Arial" w:hAnsi="Arial" w:cs="Arial"/>
        </w:rPr>
        <w:t xml:space="preserve"> (possibly the AUL MAC CE LCIDs is unnecessary in NTN)</w:t>
      </w:r>
      <w:r w:rsidR="001B4F9F">
        <w:rPr>
          <w:rFonts w:ascii="Arial" w:hAnsi="Arial" w:cs="Arial"/>
        </w:rPr>
        <w:t xml:space="preserve"> </w:t>
      </w:r>
    </w:p>
    <w:p w14:paraId="77553E45" w14:textId="327FE39E" w:rsidR="00157D8F" w:rsidRDefault="00157D8F" w:rsidP="00C770F6">
      <w:pPr>
        <w:rPr>
          <w:rFonts w:ascii="Arial" w:hAnsi="Arial" w:cs="Arial"/>
        </w:rPr>
      </w:pPr>
      <w:r>
        <w:rPr>
          <w:rFonts w:ascii="Arial" w:hAnsi="Arial" w:cs="Arial"/>
        </w:rPr>
        <w:t>To use an eLCID for NB-IoT is logically not different from using an LCID and adding one more byte to the MAC control element, but it has not been done so far.</w:t>
      </w:r>
    </w:p>
    <w:p w14:paraId="2153AF97" w14:textId="77777777" w:rsidR="00157D8F" w:rsidRDefault="00157D8F" w:rsidP="00C770F6">
      <w:pPr>
        <w:rPr>
          <w:rFonts w:ascii="Arial" w:hAnsi="Arial" w:cs="Arial"/>
        </w:rPr>
      </w:pPr>
    </w:p>
    <w:p w14:paraId="742D2382" w14:textId="1FA8116C" w:rsidR="00FE1AB5" w:rsidRDefault="00FE1AB5" w:rsidP="00FE1AB5">
      <w:pPr>
        <w:pStyle w:val="Proposal"/>
      </w:pPr>
      <w:bookmarkStart w:id="3" w:name="_Toc149883843"/>
      <w:r>
        <w:t xml:space="preserve">RAN2 to discuss how to accommodate the UL-SCH MAC CE LCID needed </w:t>
      </w:r>
      <w:r w:rsidR="00FB176F">
        <w:t>for</w:t>
      </w:r>
      <w:r>
        <w:t xml:space="preserve"> IoT NTN.</w:t>
      </w:r>
      <w:bookmarkEnd w:id="3"/>
      <w:r>
        <w:t xml:space="preserve"> </w:t>
      </w:r>
    </w:p>
    <w:p w14:paraId="6916A09E" w14:textId="686096D4" w:rsidR="007B01D4" w:rsidRDefault="007B01D4" w:rsidP="00C770F6">
      <w:pPr>
        <w:rPr>
          <w:rFonts w:ascii="Arial" w:hAnsi="Arial" w:cs="Arial"/>
        </w:rPr>
      </w:pPr>
    </w:p>
    <w:p w14:paraId="48A3F5A0" w14:textId="4C7A783A" w:rsidR="00EE6201" w:rsidRPr="00A33EF2" w:rsidRDefault="00EE6201" w:rsidP="00EE6201">
      <w:pPr>
        <w:pStyle w:val="Heading2"/>
      </w:pPr>
      <w:r w:rsidRPr="00A33EF2">
        <w:t>2.</w:t>
      </w:r>
      <w:r w:rsidR="00672F12">
        <w:t>2</w:t>
      </w:r>
      <w:r>
        <w:tab/>
        <w:t>Extended GNSS validity duration</w:t>
      </w:r>
      <w:r w:rsidR="00424A7A">
        <w:t xml:space="preserve">: X&amp;Y </w:t>
      </w:r>
    </w:p>
    <w:p w14:paraId="0BFDFA00" w14:textId="486920E3" w:rsidR="00EE09A8" w:rsidRDefault="00EE09A8" w:rsidP="00EE6201">
      <w:pPr>
        <w:rPr>
          <w:rFonts w:ascii="Arial" w:hAnsi="Arial" w:cs="Arial"/>
        </w:rPr>
      </w:pPr>
      <w:r>
        <w:rPr>
          <w:rFonts w:ascii="Arial" w:hAnsi="Arial" w:cs="Arial"/>
        </w:rPr>
        <w:t>Th</w:t>
      </w:r>
      <w:r w:rsidR="004E383C">
        <w:rPr>
          <w:rFonts w:ascii="Arial" w:hAnsi="Arial" w:cs="Arial"/>
        </w:rPr>
        <w:t>is</w:t>
      </w:r>
      <w:r>
        <w:rPr>
          <w:rFonts w:ascii="Arial" w:hAnsi="Arial" w:cs="Arial"/>
        </w:rPr>
        <w:t xml:space="preserve"> open issue for RRC </w:t>
      </w:r>
      <w:r w:rsidR="004E383C">
        <w:rPr>
          <w:rFonts w:ascii="Arial" w:hAnsi="Arial" w:cs="Arial"/>
        </w:rPr>
        <w:t>concerns the GNSS enhancements</w:t>
      </w:r>
      <w:r>
        <w:rPr>
          <w:rFonts w:ascii="Arial" w:hAnsi="Arial" w:cs="Arial"/>
        </w:rPr>
        <w:t>:</w:t>
      </w:r>
    </w:p>
    <w:p w14:paraId="69700EF9" w14:textId="77777777" w:rsidR="004E383C" w:rsidRDefault="004E383C" w:rsidP="004E383C">
      <w:pPr>
        <w:pStyle w:val="ListParagraph"/>
        <w:numPr>
          <w:ilvl w:val="0"/>
          <w:numId w:val="46"/>
        </w:numPr>
        <w:spacing w:before="180" w:after="180"/>
        <w:ind w:left="987"/>
        <w:rPr>
          <w:ins w:id="4" w:author="Huawei - Lili" w:date="2023-10-26T20:26:00Z"/>
          <w:rFonts w:eastAsia="SimSun"/>
          <w:b/>
          <w:lang w:eastAsia="zh-CN"/>
        </w:rPr>
      </w:pPr>
      <w:ins w:id="5" w:author="Huawei - Lili" w:date="2023-10-26T20:26:00Z">
        <w:r>
          <w:rPr>
            <w:rFonts w:eastAsia="SimSun"/>
            <w:b/>
            <w:lang w:eastAsia="zh-CN"/>
          </w:rPr>
          <w:t>GNSS</w:t>
        </w:r>
      </w:ins>
    </w:p>
    <w:p w14:paraId="0AFB4E29" w14:textId="77777777" w:rsidR="004E383C" w:rsidRDefault="004E383C" w:rsidP="004E383C">
      <w:pPr>
        <w:spacing w:before="180"/>
        <w:ind w:left="567"/>
        <w:rPr>
          <w:ins w:id="6" w:author="Huawei - Lili" w:date="2023-10-26T20:27:00Z"/>
          <w:rFonts w:eastAsia="SimSun"/>
          <w:b/>
          <w:lang w:eastAsia="zh-CN"/>
        </w:rPr>
      </w:pPr>
      <w:ins w:id="7" w:author="Huawei - Lili" w:date="2023-10-26T20:26:00Z">
        <w:r>
          <w:rPr>
            <w:rFonts w:eastAsia="SimSun"/>
            <w:b/>
            <w:lang w:eastAsia="zh-CN"/>
          </w:rPr>
          <w:t>Issue 1-1: How to determine GNSS invalid (considering duration X and Y), this affects 1) condition for entering RRC_IDLE, and 2) the start of autonomous gap</w:t>
        </w:r>
      </w:ins>
    </w:p>
    <w:p w14:paraId="65F23D5B" w14:textId="77777777" w:rsidR="004E383C" w:rsidRDefault="004E383C" w:rsidP="004E383C">
      <w:pPr>
        <w:pStyle w:val="ListParagraph"/>
        <w:numPr>
          <w:ilvl w:val="0"/>
          <w:numId w:val="47"/>
        </w:numPr>
        <w:spacing w:before="180" w:after="180"/>
        <w:ind w:left="987"/>
        <w:rPr>
          <w:ins w:id="8" w:author="Huawei - Lili" w:date="2023-10-26T20:28:00Z"/>
          <w:rFonts w:eastAsia="SimSun"/>
          <w:lang w:eastAsia="zh-CN"/>
        </w:rPr>
      </w:pPr>
      <w:ins w:id="9" w:author="Huawei - Lili" w:date="2023-10-26T20:28:00Z">
        <w:r>
          <w:rPr>
            <w:rFonts w:eastAsia="SimSun"/>
            <w:lang w:eastAsia="zh-CN"/>
          </w:rPr>
          <w:t>Option 1: It is up to RAN1 whether/how to decide GNSS validity duration considering X and Y.</w:t>
        </w:r>
      </w:ins>
    </w:p>
    <w:p w14:paraId="1928AA52" w14:textId="77777777" w:rsidR="004E383C" w:rsidRDefault="004E383C" w:rsidP="004E383C">
      <w:pPr>
        <w:pStyle w:val="ListParagraph"/>
        <w:numPr>
          <w:ilvl w:val="0"/>
          <w:numId w:val="47"/>
        </w:numPr>
        <w:spacing w:before="180" w:after="180"/>
        <w:ind w:left="987"/>
        <w:rPr>
          <w:ins w:id="10" w:author="Huawei - Lili" w:date="2023-10-26T20:28:00Z"/>
          <w:rFonts w:eastAsia="SimSun"/>
          <w:lang w:eastAsia="zh-CN"/>
        </w:rPr>
      </w:pPr>
      <w:ins w:id="11" w:author="Huawei - Lili" w:date="2023-10-26T20:28:00Z">
        <w:r>
          <w:rPr>
            <w:rFonts w:eastAsia="SimSun"/>
            <w:lang w:eastAsia="zh-CN"/>
          </w:rPr>
          <w:t>Option 2: Even if duration X is provided, the remaining GNSS validity duration keeps unchanged.</w:t>
        </w:r>
      </w:ins>
    </w:p>
    <w:p w14:paraId="481AD299" w14:textId="77777777" w:rsidR="004E383C" w:rsidRDefault="004E383C" w:rsidP="004E383C">
      <w:pPr>
        <w:pStyle w:val="ListParagraph"/>
        <w:numPr>
          <w:ilvl w:val="0"/>
          <w:numId w:val="47"/>
        </w:numPr>
        <w:spacing w:before="180" w:after="180"/>
        <w:ind w:left="987"/>
        <w:rPr>
          <w:ins w:id="12" w:author="Huawei - Lili" w:date="2023-10-26T20:28:00Z"/>
          <w:rFonts w:eastAsia="SimSun"/>
          <w:lang w:eastAsia="zh-CN"/>
        </w:rPr>
      </w:pPr>
      <w:ins w:id="13" w:author="Huawei - Lili" w:date="2023-10-26T20:28:00Z">
        <w:r>
          <w:rPr>
            <w:rFonts w:eastAsia="SimSun"/>
            <w:lang w:eastAsia="zh-CN"/>
          </w:rPr>
          <w:t>Option 3: UE considers the GNSS position as outdated and goes to RRC_IDLE, upon the expiry of X on top of the expiry of the GNSS validity duration.</w:t>
        </w:r>
      </w:ins>
    </w:p>
    <w:p w14:paraId="59DFC64B" w14:textId="451369DB" w:rsidR="004E383C" w:rsidRPr="004E383C" w:rsidRDefault="004E383C" w:rsidP="004E383C">
      <w:pPr>
        <w:pStyle w:val="Observation"/>
      </w:pPr>
      <w:bookmarkStart w:id="14" w:name="_Toc149883840"/>
      <w:r>
        <w:rPr>
          <w:rFonts w:cs="Arial"/>
        </w:rPr>
        <w:t>These “options” are incoherent with the RAN1 agreements, see below.</w:t>
      </w:r>
      <w:bookmarkEnd w:id="14"/>
    </w:p>
    <w:p w14:paraId="77CFCAEA" w14:textId="77777777" w:rsidR="004E383C" w:rsidRDefault="004E383C" w:rsidP="00EE6201">
      <w:pPr>
        <w:rPr>
          <w:rFonts w:ascii="Arial" w:hAnsi="Arial" w:cs="Arial"/>
        </w:rPr>
      </w:pPr>
    </w:p>
    <w:p w14:paraId="5512CA2C" w14:textId="193B1E16" w:rsidR="00EE6201" w:rsidRDefault="00424A7A" w:rsidP="00EE6201">
      <w:pPr>
        <w:rPr>
          <w:rFonts w:ascii="Arial" w:hAnsi="Arial" w:cs="Arial"/>
        </w:rPr>
      </w:pPr>
      <w:r>
        <w:rPr>
          <w:rFonts w:ascii="Arial" w:hAnsi="Arial" w:cs="Arial"/>
        </w:rPr>
        <w:t xml:space="preserve">We need to </w:t>
      </w:r>
      <w:r w:rsidR="00242447">
        <w:rPr>
          <w:rFonts w:ascii="Arial" w:hAnsi="Arial" w:cs="Arial"/>
        </w:rPr>
        <w:t>go</w:t>
      </w:r>
      <w:r>
        <w:rPr>
          <w:rFonts w:ascii="Arial" w:hAnsi="Arial" w:cs="Arial"/>
        </w:rPr>
        <w:t xml:space="preserve"> back to Square One</w:t>
      </w:r>
      <w:r w:rsidR="00C52C04">
        <w:rPr>
          <w:rFonts w:ascii="Arial" w:hAnsi="Arial" w:cs="Arial"/>
        </w:rPr>
        <w:t xml:space="preserve"> from X&amp;Y</w:t>
      </w:r>
      <w:r>
        <w:rPr>
          <w:rFonts w:ascii="Arial" w:hAnsi="Arial" w:cs="Arial"/>
        </w:rPr>
        <w:t xml:space="preserve">, </w:t>
      </w:r>
      <w:r w:rsidR="00C52C04">
        <w:rPr>
          <w:rFonts w:ascii="Arial" w:hAnsi="Arial" w:cs="Arial"/>
        </w:rPr>
        <w:t xml:space="preserve">at </w:t>
      </w:r>
      <w:r w:rsidR="00EE6201">
        <w:rPr>
          <w:rFonts w:ascii="Arial" w:hAnsi="Arial" w:cs="Arial"/>
        </w:rPr>
        <w:t>RAN1</w:t>
      </w:r>
      <w:r>
        <w:rPr>
          <w:rFonts w:ascii="Arial" w:hAnsi="Arial" w:cs="Arial"/>
        </w:rPr>
        <w:t>#114</w:t>
      </w:r>
      <w:r w:rsidR="00EE6201">
        <w:rPr>
          <w:rFonts w:ascii="Arial" w:hAnsi="Arial" w:cs="Arial"/>
        </w:rPr>
        <w:t xml:space="preserve"> the following agreements on extension of the validity of the GNSS position after the validity duration</w:t>
      </w:r>
      <w:r>
        <w:rPr>
          <w:rFonts w:ascii="Arial" w:hAnsi="Arial" w:cs="Arial"/>
        </w:rPr>
        <w:t xml:space="preserve"> were made</w:t>
      </w:r>
      <w:r w:rsidR="00EE6201">
        <w:rPr>
          <w:rFonts w:ascii="Arial" w:hAnsi="Arial" w:cs="Arial"/>
        </w:rPr>
        <w:t>:</w:t>
      </w:r>
      <w:r w:rsidR="00C52C04">
        <w:rPr>
          <w:rFonts w:ascii="Arial" w:hAnsi="Arial" w:cs="Arial"/>
        </w:rPr>
        <w:t xml:space="preserve"> </w:t>
      </w:r>
    </w:p>
    <w:p w14:paraId="38858D8D" w14:textId="77777777" w:rsidR="00EE6201" w:rsidRPr="00D44F1C" w:rsidRDefault="00EE6201" w:rsidP="00242447">
      <w:pPr>
        <w:ind w:left="567"/>
        <w:rPr>
          <w:rFonts w:cs="Times"/>
          <w:b/>
        </w:rPr>
      </w:pPr>
      <w:r w:rsidRPr="00D44F1C">
        <w:rPr>
          <w:rFonts w:cs="Times"/>
          <w:b/>
          <w:color w:val="000000"/>
          <w:highlight w:val="green"/>
          <w:lang w:eastAsia="zh-CN"/>
        </w:rPr>
        <w:t>Agreement</w:t>
      </w:r>
    </w:p>
    <w:p w14:paraId="76943F39" w14:textId="77777777" w:rsidR="00EE6201" w:rsidRPr="007503B8" w:rsidRDefault="00EE6201" w:rsidP="00242447">
      <w:pPr>
        <w:ind w:left="567"/>
        <w:rPr>
          <w:lang w:eastAsia="x-none"/>
        </w:rPr>
      </w:pPr>
      <w:r w:rsidRPr="007503B8">
        <w:rPr>
          <w:lang w:eastAsia="x-none"/>
        </w:rPr>
        <w:lastRenderedPageBreak/>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304A6837" w14:textId="77777777" w:rsidR="00EE6201" w:rsidRDefault="00EE6201" w:rsidP="00242447">
      <w:pPr>
        <w:ind w:left="567"/>
        <w:rPr>
          <w:rFonts w:ascii="Arial" w:hAnsi="Arial" w:cs="Arial"/>
        </w:rPr>
      </w:pPr>
    </w:p>
    <w:p w14:paraId="318CDF39" w14:textId="77777777" w:rsidR="00EE6201" w:rsidRPr="00463EB0" w:rsidRDefault="00EE6201" w:rsidP="00242447">
      <w:pPr>
        <w:ind w:left="567"/>
        <w:rPr>
          <w:b/>
          <w:lang w:val="en-US" w:eastAsia="x-none"/>
        </w:rPr>
      </w:pPr>
      <w:r w:rsidRPr="00463EB0">
        <w:rPr>
          <w:b/>
          <w:highlight w:val="green"/>
          <w:lang w:val="en-US" w:eastAsia="x-none"/>
        </w:rPr>
        <w:t>Agreement</w:t>
      </w:r>
    </w:p>
    <w:p w14:paraId="045C4E00" w14:textId="77777777" w:rsidR="00EE6201" w:rsidRPr="00755CDF" w:rsidRDefault="00EE6201" w:rsidP="00242447">
      <w:pPr>
        <w:ind w:left="567"/>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42903A1" w14:textId="77777777" w:rsidR="00EE6201" w:rsidRDefault="00EE6201" w:rsidP="00242447">
      <w:pPr>
        <w:numPr>
          <w:ilvl w:val="0"/>
          <w:numId w:val="39"/>
        </w:numPr>
        <w:overflowPunct/>
        <w:autoSpaceDE/>
        <w:autoSpaceDN/>
        <w:adjustRightInd/>
        <w:spacing w:after="0"/>
        <w:ind w:left="1287"/>
        <w:textAlignment w:val="auto"/>
        <w:rPr>
          <w:lang w:val="en-US" w:eastAsia="x-none"/>
        </w:rPr>
      </w:pPr>
      <w:r w:rsidRPr="00755CDF">
        <w:rPr>
          <w:lang w:val="en-US" w:eastAsia="x-none"/>
        </w:rPr>
        <w:t>FFS: with legacy closed loop time correction or enhanced closed loop time correction</w:t>
      </w:r>
    </w:p>
    <w:p w14:paraId="147D2915" w14:textId="77777777" w:rsidR="00EE6201" w:rsidRDefault="00EE6201" w:rsidP="00242447">
      <w:pPr>
        <w:numPr>
          <w:ilvl w:val="0"/>
          <w:numId w:val="39"/>
        </w:numPr>
        <w:overflowPunct/>
        <w:autoSpaceDE/>
        <w:autoSpaceDN/>
        <w:adjustRightInd/>
        <w:spacing w:after="0"/>
        <w:ind w:left="1287"/>
        <w:textAlignment w:val="auto"/>
        <w:rPr>
          <w:lang w:val="en-US" w:eastAsia="x-none"/>
        </w:rPr>
      </w:pPr>
      <w:r>
        <w:rPr>
          <w:rFonts w:hint="eastAsia"/>
          <w:lang w:val="en-US" w:eastAsia="x-none"/>
        </w:rPr>
        <w:t>T</w:t>
      </w:r>
      <w:r>
        <w:rPr>
          <w:lang w:val="en-US" w:eastAsia="x-none"/>
        </w:rPr>
        <w:t>his mechanism is enabled/configured by eNB</w:t>
      </w:r>
    </w:p>
    <w:p w14:paraId="209DCC32" w14:textId="77777777" w:rsidR="00EE6201" w:rsidRDefault="00EE6201" w:rsidP="00242447">
      <w:pPr>
        <w:numPr>
          <w:ilvl w:val="0"/>
          <w:numId w:val="39"/>
        </w:numPr>
        <w:overflowPunct/>
        <w:autoSpaceDE/>
        <w:autoSpaceDN/>
        <w:adjustRightInd/>
        <w:spacing w:after="0"/>
        <w:ind w:left="1287"/>
        <w:textAlignment w:val="auto"/>
        <w:rPr>
          <w:lang w:val="en-US" w:eastAsia="x-none"/>
        </w:rPr>
      </w:pPr>
      <w:r>
        <w:rPr>
          <w:rFonts w:hint="eastAsia"/>
          <w:lang w:val="en-US" w:eastAsia="x-none"/>
        </w:rPr>
        <w:t>F</w:t>
      </w:r>
      <w:r>
        <w:rPr>
          <w:lang w:val="en-US" w:eastAsia="x-none"/>
        </w:rPr>
        <w:t>FS: whether such mechanism will be specified depends on the outcome of this study</w:t>
      </w:r>
    </w:p>
    <w:p w14:paraId="60AF4B2A" w14:textId="77777777" w:rsidR="00EE6201" w:rsidRDefault="00EE6201" w:rsidP="00242447">
      <w:pPr>
        <w:ind w:left="567"/>
        <w:rPr>
          <w:rFonts w:ascii="Arial" w:hAnsi="Arial" w:cs="Arial"/>
        </w:rPr>
      </w:pPr>
    </w:p>
    <w:p w14:paraId="3FE38285" w14:textId="77777777" w:rsidR="00EE6201" w:rsidRDefault="00EE6201" w:rsidP="00242447">
      <w:pPr>
        <w:ind w:left="567"/>
        <w:rPr>
          <w:b/>
          <w:lang w:eastAsia="x-none"/>
        </w:rPr>
      </w:pPr>
      <w:r>
        <w:rPr>
          <w:b/>
          <w:highlight w:val="green"/>
          <w:lang w:eastAsia="x-none"/>
        </w:rPr>
        <w:t>Agreement</w:t>
      </w:r>
    </w:p>
    <w:p w14:paraId="1612F040" w14:textId="77777777" w:rsidR="00EE6201" w:rsidRDefault="00EE6201" w:rsidP="00242447">
      <w:pPr>
        <w:ind w:left="567"/>
        <w:rPr>
          <w:lang w:eastAsia="x-none"/>
        </w:rPr>
      </w:pPr>
      <w:r>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F97891C" w14:textId="77777777" w:rsidR="00EE6201" w:rsidRDefault="00EE6201" w:rsidP="00242447">
      <w:pPr>
        <w:ind w:left="567"/>
        <w:rPr>
          <w:lang w:eastAsia="x-none"/>
        </w:rPr>
      </w:pPr>
      <w:r>
        <w:rPr>
          <w:lang w:eastAsia="x-none"/>
        </w:rPr>
        <w:t>RAN1 will decide further details of the above.</w:t>
      </w:r>
    </w:p>
    <w:p w14:paraId="2373EA6A" w14:textId="77777777" w:rsidR="00EE6201" w:rsidRDefault="00EE6201" w:rsidP="00242447">
      <w:pPr>
        <w:ind w:left="567"/>
        <w:rPr>
          <w:rFonts w:ascii="Arial" w:hAnsi="Arial" w:cs="Arial"/>
        </w:rPr>
      </w:pPr>
    </w:p>
    <w:p w14:paraId="30F4A612" w14:textId="77777777" w:rsidR="00EE6201" w:rsidRDefault="00EE6201" w:rsidP="00242447">
      <w:pPr>
        <w:ind w:left="567"/>
        <w:rPr>
          <w:lang w:eastAsia="x-none"/>
        </w:rPr>
      </w:pPr>
      <w:r w:rsidRPr="00B775E8">
        <w:rPr>
          <w:highlight w:val="green"/>
          <w:lang w:eastAsia="x-none"/>
        </w:rPr>
        <w:t>Agreement</w:t>
      </w:r>
    </w:p>
    <w:p w14:paraId="3493D7E8" w14:textId="77777777" w:rsidR="00EE6201" w:rsidRPr="0045059C" w:rsidRDefault="00EE6201" w:rsidP="00242447">
      <w:pPr>
        <w:ind w:left="567"/>
        <w:rPr>
          <w:rStyle w:val="Emphasis"/>
          <w:bCs/>
          <w:i w:val="0"/>
        </w:rPr>
      </w:pPr>
      <w:r w:rsidRPr="0045059C">
        <w:rPr>
          <w:rStyle w:val="Emphasis"/>
          <w:bCs/>
        </w:rPr>
        <w:t>From RAN1 perspective, down select one for the duration X:</w:t>
      </w:r>
    </w:p>
    <w:p w14:paraId="26CEB12E" w14:textId="77777777" w:rsidR="00EE6201" w:rsidRPr="00914B5E" w:rsidRDefault="00EE6201" w:rsidP="00242447">
      <w:pPr>
        <w:pStyle w:val="ListParagraph"/>
        <w:numPr>
          <w:ilvl w:val="0"/>
          <w:numId w:val="41"/>
        </w:numPr>
        <w:overflowPunct/>
        <w:autoSpaceDE/>
        <w:autoSpaceDN/>
        <w:adjustRightInd/>
        <w:ind w:left="987"/>
        <w:textAlignment w:val="auto"/>
        <w:rPr>
          <w:bCs/>
        </w:rPr>
      </w:pPr>
      <w:r w:rsidRPr="00914B5E">
        <w:rPr>
          <w:rStyle w:val="Emphasis"/>
          <w:bCs/>
        </w:rPr>
        <w:t>Alt-3: when timeAlignmentTimer is not infinity, X is equal to remaining timeAlignmentTimer</w:t>
      </w:r>
      <w:r w:rsidRPr="00914B5E">
        <w:rPr>
          <w:bCs/>
        </w:rPr>
        <w:t>;</w:t>
      </w:r>
    </w:p>
    <w:p w14:paraId="626FF9A4" w14:textId="77777777" w:rsidR="00EE6201" w:rsidRPr="00914B5E" w:rsidRDefault="00EE6201" w:rsidP="00242447">
      <w:pPr>
        <w:pStyle w:val="ListParagraph"/>
        <w:ind w:left="1287"/>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r w:rsidRPr="00914B5E">
        <w:rPr>
          <w:rStyle w:val="Emphasis"/>
          <w:bCs/>
        </w:rPr>
        <w:t>timeAlignmentTimer is infinity, X is equal to Y</w:t>
      </w:r>
      <w:r w:rsidRPr="00914B5E">
        <w:rPr>
          <w:bCs/>
        </w:rPr>
        <w:t>;</w:t>
      </w:r>
    </w:p>
    <w:p w14:paraId="7CC8F0CD" w14:textId="77777777" w:rsidR="00EE6201" w:rsidRPr="00914B5E" w:rsidRDefault="00EE6201" w:rsidP="00242447">
      <w:pPr>
        <w:pStyle w:val="ListParagraph"/>
        <w:numPr>
          <w:ilvl w:val="1"/>
          <w:numId w:val="41"/>
        </w:numPr>
        <w:overflowPunct/>
        <w:autoSpaceDE/>
        <w:autoSpaceDN/>
        <w:adjustRightInd/>
        <w:ind w:left="1407"/>
        <w:textAlignment w:val="auto"/>
        <w:rPr>
          <w:rStyle w:val="Emphasis"/>
          <w:bCs/>
          <w:i w:val="0"/>
          <w:iCs w:val="0"/>
        </w:rPr>
      </w:pPr>
      <w:r w:rsidRPr="00914B5E">
        <w:rPr>
          <w:rStyle w:val="Emphasis"/>
          <w:rFonts w:eastAsia="DengXian"/>
          <w:bCs/>
          <w:lang w:eastAsia="zh-CN"/>
        </w:rPr>
        <w:t xml:space="preserve">FFS: whether </w:t>
      </w:r>
      <w:r w:rsidRPr="00914B5E">
        <w:rPr>
          <w:rStyle w:val="Emphasis"/>
          <w:bCs/>
        </w:rPr>
        <w:t xml:space="preserve">X can be used to extend the original GNSS validity duration </w:t>
      </w:r>
    </w:p>
    <w:p w14:paraId="43CADBB6" w14:textId="77777777" w:rsidR="00EE6201" w:rsidRPr="00914B5E" w:rsidRDefault="00EE6201" w:rsidP="00242447">
      <w:pPr>
        <w:pStyle w:val="ListParagraph"/>
        <w:numPr>
          <w:ilvl w:val="1"/>
          <w:numId w:val="41"/>
        </w:numPr>
        <w:overflowPunct/>
        <w:autoSpaceDE/>
        <w:autoSpaceDN/>
        <w:adjustRightInd/>
        <w:ind w:left="1407"/>
        <w:textAlignment w:val="auto"/>
        <w:rPr>
          <w:bCs/>
        </w:rPr>
      </w:pPr>
      <w:r w:rsidRPr="00914B5E">
        <w:rPr>
          <w:bCs/>
        </w:rPr>
        <w:t>Y is a configured value.</w:t>
      </w:r>
    </w:p>
    <w:p w14:paraId="585BBD0B" w14:textId="77777777" w:rsidR="00EE6201" w:rsidRPr="0045059C" w:rsidRDefault="00EE6201" w:rsidP="00242447">
      <w:pPr>
        <w:ind w:left="567"/>
        <w:rPr>
          <w:bCs/>
        </w:rPr>
      </w:pPr>
      <w:r w:rsidRPr="0045059C">
        <w:rPr>
          <w:rFonts w:eastAsia="DengXian"/>
          <w:bCs/>
          <w:lang w:eastAsia="zh-CN"/>
        </w:rPr>
        <w:t>Note 1: The feature can be enabled/disabled by network</w:t>
      </w:r>
    </w:p>
    <w:p w14:paraId="5270265D" w14:textId="77777777" w:rsidR="00EE6201" w:rsidRDefault="00EE6201" w:rsidP="00242447">
      <w:pPr>
        <w:ind w:left="567"/>
        <w:rPr>
          <w:lang w:eastAsia="x-none"/>
        </w:rPr>
      </w:pPr>
      <w:r w:rsidRPr="0045059C">
        <w:rPr>
          <w:rFonts w:eastAsia="DengXian"/>
          <w:bCs/>
          <w:lang w:eastAsia="zh-CN"/>
        </w:rPr>
        <w:t>Note 2 (as already agreed): The duration X is where UL transmission can be allowed after original GNSS validity duration expires without GNSS re-acquisition.</w:t>
      </w:r>
    </w:p>
    <w:p w14:paraId="337C8FAF" w14:textId="41CF2B69" w:rsidR="00EE6201" w:rsidRDefault="00EE6201" w:rsidP="00EE6201">
      <w:pPr>
        <w:rPr>
          <w:rFonts w:ascii="Arial" w:hAnsi="Arial" w:cs="Arial"/>
        </w:rPr>
      </w:pPr>
    </w:p>
    <w:p w14:paraId="55F68830" w14:textId="77777777" w:rsidR="00424A7A" w:rsidRDefault="00424A7A" w:rsidP="00424A7A">
      <w:pPr>
        <w:rPr>
          <w:rFonts w:ascii="Arial" w:hAnsi="Arial" w:cs="Arial"/>
        </w:rPr>
      </w:pPr>
      <w:r>
        <w:rPr>
          <w:rFonts w:ascii="Arial" w:hAnsi="Arial" w:cs="Arial"/>
        </w:rPr>
        <w:t xml:space="preserve">Further, RAN1 have agreed these at RAN1#114bis with RAN2 impact: </w:t>
      </w:r>
    </w:p>
    <w:p w14:paraId="6DD38F39" w14:textId="77777777" w:rsidR="00424A7A" w:rsidRDefault="00424A7A" w:rsidP="00242447">
      <w:pPr>
        <w:ind w:left="567"/>
        <w:rPr>
          <w:rFonts w:eastAsia="SimSun"/>
          <w:i/>
          <w:lang w:val="en-US" w:eastAsia="zh-CN"/>
        </w:rPr>
      </w:pPr>
      <w:r>
        <w:rPr>
          <w:rStyle w:val="Emphasis"/>
          <w:bCs/>
          <w:highlight w:val="green"/>
          <w:shd w:val="clear" w:color="auto" w:fill="FFFF00"/>
        </w:rPr>
        <w:t>Agreement</w:t>
      </w:r>
    </w:p>
    <w:p w14:paraId="682A6C39" w14:textId="77777777" w:rsidR="00424A7A" w:rsidRDefault="00424A7A" w:rsidP="00242447">
      <w:pPr>
        <w:ind w:left="567"/>
        <w:rPr>
          <w:rStyle w:val="Emphasis"/>
          <w:bCs/>
        </w:rPr>
      </w:pPr>
      <w:r>
        <w:rPr>
          <w:rStyle w:val="Emphasis"/>
          <w:bCs/>
        </w:rPr>
        <w:t>When timeAlignmentTimer is infinity, the duration X is equal to Y. Network can configure Y via a 3-bit field at least with component values [sf500, sf750, sf1280, sf1920, sf2560, sf5120, sf10240].</w:t>
      </w:r>
    </w:p>
    <w:p w14:paraId="3E86C3EA" w14:textId="77777777" w:rsidR="00424A7A" w:rsidRDefault="00424A7A" w:rsidP="00242447">
      <w:pPr>
        <w:ind w:left="567"/>
        <w:rPr>
          <w:rStyle w:val="Emphasis"/>
          <w:bCs/>
          <w:i w:val="0"/>
        </w:rPr>
      </w:pPr>
      <w:r>
        <w:rPr>
          <w:rStyle w:val="Emphasis"/>
          <w:bCs/>
        </w:rPr>
        <w:t>FFS: whether there is a new value</w:t>
      </w:r>
    </w:p>
    <w:p w14:paraId="5316AF7D" w14:textId="77777777" w:rsidR="00424A7A" w:rsidRDefault="00424A7A" w:rsidP="00242447">
      <w:pPr>
        <w:ind w:left="567"/>
        <w:rPr>
          <w:rFonts w:ascii="Arial" w:hAnsi="Arial" w:cs="Arial"/>
        </w:rPr>
      </w:pPr>
    </w:p>
    <w:p w14:paraId="28573331" w14:textId="77777777" w:rsidR="00424A7A" w:rsidRDefault="00424A7A" w:rsidP="00242447">
      <w:pPr>
        <w:ind w:left="567"/>
        <w:rPr>
          <w:rFonts w:eastAsia="SimSun"/>
          <w:i/>
          <w:lang w:val="en-US" w:eastAsia="zh-CN"/>
        </w:rPr>
      </w:pPr>
      <w:r>
        <w:rPr>
          <w:rStyle w:val="Emphasis"/>
          <w:bCs/>
          <w:highlight w:val="green"/>
          <w:shd w:val="clear" w:color="auto" w:fill="FFFF00"/>
        </w:rPr>
        <w:t>Agreement</w:t>
      </w:r>
    </w:p>
    <w:p w14:paraId="34539E0B" w14:textId="77777777" w:rsidR="00424A7A" w:rsidRDefault="00424A7A" w:rsidP="00242447">
      <w:pPr>
        <w:ind w:left="567"/>
        <w:rPr>
          <w:rFonts w:eastAsia="DengXian"/>
          <w:bCs/>
          <w:lang w:eastAsia="zh-CN"/>
        </w:rPr>
      </w:pPr>
      <w:r>
        <w:rPr>
          <w:rStyle w:val="Emphasis"/>
          <w:bCs/>
        </w:rPr>
        <w:t>The feature of</w:t>
      </w:r>
      <w:r>
        <w:rPr>
          <w:rFonts w:eastAsia="DengXian"/>
          <w:bCs/>
          <w:i/>
          <w:lang w:eastAsia="zh-CN"/>
        </w:rPr>
        <w:t xml:space="preserve"> “UL transmission after original validity duration expires with duration X” </w:t>
      </w:r>
      <w:r>
        <w:rPr>
          <w:rFonts w:eastAsia="DengXian"/>
          <w:bCs/>
          <w:lang w:eastAsia="zh-CN"/>
        </w:rPr>
        <w:t>can be enabled/disabled by network via RRC signalling.</w:t>
      </w:r>
    </w:p>
    <w:p w14:paraId="2DA3B3EF" w14:textId="7C3A9ACF" w:rsidR="00424A7A" w:rsidRDefault="00424A7A" w:rsidP="00EE6201">
      <w:pPr>
        <w:rPr>
          <w:rFonts w:ascii="Arial" w:hAnsi="Arial" w:cs="Arial"/>
        </w:rPr>
      </w:pPr>
    </w:p>
    <w:p w14:paraId="007467B2" w14:textId="38FC36F1" w:rsidR="00424A7A" w:rsidRDefault="00242447" w:rsidP="00EE6201">
      <w:pPr>
        <w:rPr>
          <w:rFonts w:ascii="Arial" w:hAnsi="Arial" w:cs="Arial"/>
        </w:rPr>
      </w:pPr>
      <w:r>
        <w:rPr>
          <w:rFonts w:ascii="Arial" w:hAnsi="Arial" w:cs="Arial"/>
        </w:rPr>
        <w:t xml:space="preserve">Here we interpret the </w:t>
      </w:r>
      <w:r w:rsidR="00D30E0A">
        <w:rPr>
          <w:rFonts w:ascii="Arial" w:hAnsi="Arial" w:cs="Arial"/>
        </w:rPr>
        <w:t xml:space="preserve">Twisted Logic </w:t>
      </w:r>
      <w:r w:rsidR="00424A7A">
        <w:rPr>
          <w:rFonts w:ascii="Arial" w:hAnsi="Arial" w:cs="Arial"/>
        </w:rPr>
        <w:t xml:space="preserve">of </w:t>
      </w:r>
      <w:r w:rsidR="00D30E0A">
        <w:rPr>
          <w:rFonts w:ascii="Arial" w:hAnsi="Arial" w:cs="Arial"/>
        </w:rPr>
        <w:t xml:space="preserve">the RAN1 agreements </w:t>
      </w:r>
      <w:r w:rsidR="003C3F4D">
        <w:rPr>
          <w:rFonts w:ascii="Arial" w:hAnsi="Arial" w:cs="Arial"/>
        </w:rPr>
        <w:t xml:space="preserve">for X&amp;Y </w:t>
      </w:r>
      <w:r w:rsidR="003B446B">
        <w:rPr>
          <w:rFonts w:ascii="Arial" w:hAnsi="Arial" w:cs="Arial"/>
        </w:rPr>
        <w:t>and the interactions with autonomous GNSS measurement feature as follows</w:t>
      </w:r>
      <w:r w:rsidR="00424A7A">
        <w:rPr>
          <w:rFonts w:ascii="Arial" w:hAnsi="Arial" w:cs="Arial"/>
        </w:rPr>
        <w:t xml:space="preserve">: </w:t>
      </w:r>
    </w:p>
    <w:p w14:paraId="3573A98A" w14:textId="5ECC2E96" w:rsidR="00C52C04" w:rsidRPr="00242447" w:rsidRDefault="00424A7A" w:rsidP="00C52C04">
      <w:pPr>
        <w:pStyle w:val="ListParagraph"/>
        <w:numPr>
          <w:ilvl w:val="0"/>
          <w:numId w:val="41"/>
        </w:numPr>
        <w:rPr>
          <w:rFonts w:ascii="Arial" w:hAnsi="Arial" w:cs="Arial"/>
          <w:sz w:val="20"/>
          <w:szCs w:val="20"/>
        </w:rPr>
      </w:pPr>
      <w:r w:rsidRPr="00242447">
        <w:rPr>
          <w:rFonts w:ascii="Arial" w:hAnsi="Arial" w:cs="Arial"/>
          <w:sz w:val="20"/>
          <w:szCs w:val="20"/>
        </w:rPr>
        <w:t>When GNSS extension is configured</w:t>
      </w:r>
      <w:r w:rsidR="003C3F4D" w:rsidRPr="00242447">
        <w:rPr>
          <w:rFonts w:ascii="Arial" w:hAnsi="Arial" w:cs="Arial"/>
          <w:sz w:val="20"/>
          <w:szCs w:val="20"/>
          <w:lang w:val="en-GB"/>
        </w:rPr>
        <w:t xml:space="preserve"> and GNSS validity duration expires</w:t>
      </w:r>
      <w:r w:rsidRPr="00242447">
        <w:rPr>
          <w:rFonts w:ascii="Arial" w:hAnsi="Arial" w:cs="Arial"/>
          <w:sz w:val="20"/>
          <w:szCs w:val="20"/>
        </w:rPr>
        <w:t xml:space="preserve">, </w:t>
      </w:r>
      <w:r w:rsidR="003B446B" w:rsidRPr="00242447">
        <w:rPr>
          <w:rFonts w:ascii="Arial" w:hAnsi="Arial" w:cs="Arial"/>
          <w:sz w:val="20"/>
          <w:szCs w:val="20"/>
        </w:rPr>
        <w:t>GNSS is considered as valid until X or Y expires</w:t>
      </w:r>
    </w:p>
    <w:p w14:paraId="5A5AB392" w14:textId="793DC5DC" w:rsidR="00424A7A" w:rsidRPr="00242447" w:rsidRDefault="003B446B" w:rsidP="00C52C04">
      <w:pPr>
        <w:pStyle w:val="ListParagraph"/>
        <w:numPr>
          <w:ilvl w:val="1"/>
          <w:numId w:val="41"/>
        </w:numPr>
        <w:rPr>
          <w:rFonts w:ascii="Arial" w:hAnsi="Arial" w:cs="Arial"/>
          <w:sz w:val="20"/>
          <w:szCs w:val="20"/>
        </w:rPr>
      </w:pPr>
      <w:r w:rsidRPr="00242447">
        <w:rPr>
          <w:rFonts w:ascii="Arial" w:hAnsi="Arial" w:cs="Arial"/>
          <w:sz w:val="20"/>
          <w:szCs w:val="20"/>
        </w:rPr>
        <w:t xml:space="preserve">all </w:t>
      </w:r>
      <w:r w:rsidR="00424A7A" w:rsidRPr="00242447">
        <w:rPr>
          <w:rFonts w:ascii="Arial" w:hAnsi="Arial" w:cs="Arial"/>
          <w:sz w:val="20"/>
          <w:szCs w:val="20"/>
        </w:rPr>
        <w:t>actions related to validity duration expiry shall be delayed</w:t>
      </w:r>
      <w:r w:rsidRPr="00242447">
        <w:rPr>
          <w:rFonts w:ascii="Arial" w:hAnsi="Arial" w:cs="Arial"/>
          <w:sz w:val="20"/>
          <w:szCs w:val="20"/>
        </w:rPr>
        <w:t xml:space="preserve"> until either X or Y expires</w:t>
      </w:r>
    </w:p>
    <w:p w14:paraId="51DC7352" w14:textId="636C3C32" w:rsidR="00C52C04" w:rsidRPr="00242447" w:rsidRDefault="00C52C04" w:rsidP="00C52C04">
      <w:pPr>
        <w:pStyle w:val="ListParagraph"/>
        <w:numPr>
          <w:ilvl w:val="2"/>
          <w:numId w:val="41"/>
        </w:numPr>
        <w:rPr>
          <w:rFonts w:ascii="Arial" w:hAnsi="Arial" w:cs="Arial"/>
          <w:sz w:val="20"/>
          <w:szCs w:val="20"/>
        </w:rPr>
      </w:pPr>
      <w:r w:rsidRPr="00242447">
        <w:rPr>
          <w:rFonts w:ascii="Arial" w:hAnsi="Arial" w:cs="Arial"/>
          <w:sz w:val="20"/>
          <w:szCs w:val="20"/>
          <w:lang w:val="en-GB"/>
        </w:rPr>
        <w:t>if UE autonomous GNSS acquisition is configured, the UE start measure GNSS after X or Y expires</w:t>
      </w:r>
      <w:r w:rsidR="00EB06C2" w:rsidRPr="00242447">
        <w:rPr>
          <w:rFonts w:ascii="Arial" w:hAnsi="Arial" w:cs="Arial"/>
          <w:sz w:val="20"/>
          <w:szCs w:val="20"/>
          <w:lang w:val="en-GB"/>
        </w:rPr>
        <w:t xml:space="preserve"> </w:t>
      </w:r>
    </w:p>
    <w:p w14:paraId="1811A51D" w14:textId="5D37427D" w:rsidR="00EB06C2" w:rsidRPr="00242447" w:rsidRDefault="003B446B" w:rsidP="003C3F4D">
      <w:pPr>
        <w:pStyle w:val="ListParagraph"/>
        <w:numPr>
          <w:ilvl w:val="1"/>
          <w:numId w:val="41"/>
        </w:numPr>
        <w:rPr>
          <w:rFonts w:ascii="Arial" w:hAnsi="Arial" w:cs="Arial"/>
          <w:sz w:val="20"/>
          <w:szCs w:val="20"/>
        </w:rPr>
      </w:pPr>
      <w:r w:rsidRPr="00242447">
        <w:rPr>
          <w:rFonts w:ascii="Arial" w:hAnsi="Arial" w:cs="Arial"/>
          <w:sz w:val="20"/>
          <w:szCs w:val="20"/>
        </w:rPr>
        <w:t xml:space="preserve">If X is used (that is </w:t>
      </w:r>
      <w:r w:rsidRPr="00242447">
        <w:rPr>
          <w:i/>
          <w:sz w:val="20"/>
          <w:szCs w:val="20"/>
        </w:rPr>
        <w:t>timeAlignmentTimer</w:t>
      </w:r>
      <w:r w:rsidRPr="00242447">
        <w:rPr>
          <w:iCs/>
          <w:sz w:val="20"/>
          <w:szCs w:val="20"/>
        </w:rPr>
        <w:t xml:space="preserve"> </w:t>
      </w:r>
      <w:r w:rsidRPr="00242447">
        <w:rPr>
          <w:rFonts w:ascii="Arial" w:hAnsi="Arial" w:cs="Arial"/>
          <w:sz w:val="20"/>
          <w:szCs w:val="20"/>
        </w:rPr>
        <w:t>is not infinity), when the GNSS validity duration expires, the GNSS position is considered valid as long as TAT is running</w:t>
      </w:r>
      <w:r w:rsidR="00EB06C2" w:rsidRPr="00242447">
        <w:rPr>
          <w:rFonts w:ascii="Arial" w:hAnsi="Arial" w:cs="Arial"/>
          <w:sz w:val="20"/>
          <w:szCs w:val="20"/>
          <w:lang w:val="en-GB"/>
        </w:rPr>
        <w:t xml:space="preserve"> </w:t>
      </w:r>
    </w:p>
    <w:p w14:paraId="52C7E86E" w14:textId="41A00BC7" w:rsidR="00424A7A" w:rsidRPr="00242447" w:rsidRDefault="003B446B" w:rsidP="003C3F4D">
      <w:pPr>
        <w:pStyle w:val="ListParagraph"/>
        <w:numPr>
          <w:ilvl w:val="2"/>
          <w:numId w:val="41"/>
        </w:numPr>
        <w:rPr>
          <w:rFonts w:ascii="Arial" w:hAnsi="Arial" w:cs="Arial"/>
          <w:sz w:val="20"/>
          <w:szCs w:val="20"/>
        </w:rPr>
      </w:pPr>
      <w:r w:rsidRPr="00242447">
        <w:rPr>
          <w:rFonts w:ascii="Arial" w:hAnsi="Arial" w:cs="Arial"/>
          <w:sz w:val="20"/>
          <w:szCs w:val="20"/>
        </w:rPr>
        <w:t>TAT running may be extended by sending TAC MAC CEs, each time</w:t>
      </w:r>
      <w:r w:rsidR="00EE09A8">
        <w:rPr>
          <w:rFonts w:ascii="Arial" w:hAnsi="Arial" w:cs="Arial"/>
          <w:sz w:val="20"/>
          <w:szCs w:val="20"/>
          <w:lang w:val="en-GB"/>
        </w:rPr>
        <w:t xml:space="preserve"> TAC MAC CE is received</w:t>
      </w:r>
      <w:r w:rsidRPr="00242447">
        <w:rPr>
          <w:rFonts w:ascii="Arial" w:hAnsi="Arial" w:cs="Arial"/>
          <w:sz w:val="20"/>
          <w:szCs w:val="20"/>
        </w:rPr>
        <w:t xml:space="preserve"> the TAT is restarted </w:t>
      </w:r>
      <w:r w:rsidR="00EE09A8">
        <w:rPr>
          <w:rFonts w:ascii="Arial" w:hAnsi="Arial" w:cs="Arial"/>
          <w:sz w:val="20"/>
          <w:szCs w:val="20"/>
          <w:lang w:val="en-GB"/>
        </w:rPr>
        <w:t>from</w:t>
      </w:r>
      <w:r w:rsidRPr="00242447">
        <w:rPr>
          <w:rFonts w:ascii="Arial" w:hAnsi="Arial" w:cs="Arial"/>
          <w:sz w:val="20"/>
          <w:szCs w:val="20"/>
        </w:rPr>
        <w:t xml:space="preserve"> the value in </w:t>
      </w:r>
      <w:r w:rsidRPr="00242447">
        <w:rPr>
          <w:i/>
          <w:sz w:val="20"/>
          <w:szCs w:val="20"/>
        </w:rPr>
        <w:t>timeAlignmentTimer</w:t>
      </w:r>
      <w:r w:rsidRPr="00242447">
        <w:rPr>
          <w:rFonts w:ascii="Arial" w:hAnsi="Arial" w:cs="Arial"/>
          <w:sz w:val="20"/>
          <w:szCs w:val="20"/>
        </w:rPr>
        <w:t xml:space="preserve"> </w:t>
      </w:r>
    </w:p>
    <w:p w14:paraId="6B937BBD" w14:textId="26A4C0E9" w:rsidR="00EB06C2" w:rsidRPr="00242447" w:rsidRDefault="003B446B" w:rsidP="003C3F4D">
      <w:pPr>
        <w:pStyle w:val="ListParagraph"/>
        <w:numPr>
          <w:ilvl w:val="1"/>
          <w:numId w:val="41"/>
        </w:numPr>
        <w:rPr>
          <w:rFonts w:ascii="Arial" w:hAnsi="Arial" w:cs="Arial"/>
          <w:sz w:val="20"/>
          <w:szCs w:val="20"/>
        </w:rPr>
      </w:pPr>
      <w:r w:rsidRPr="00242447">
        <w:rPr>
          <w:rFonts w:ascii="Arial" w:hAnsi="Arial" w:cs="Arial"/>
          <w:sz w:val="20"/>
          <w:szCs w:val="20"/>
        </w:rPr>
        <w:t xml:space="preserve">If Y is used (that is </w:t>
      </w:r>
      <w:r w:rsidRPr="00242447">
        <w:rPr>
          <w:i/>
          <w:sz w:val="20"/>
          <w:szCs w:val="20"/>
        </w:rPr>
        <w:t>timeAlignmentTimer</w:t>
      </w:r>
      <w:r w:rsidRPr="00242447">
        <w:rPr>
          <w:iCs/>
          <w:sz w:val="20"/>
          <w:szCs w:val="20"/>
        </w:rPr>
        <w:t xml:space="preserve"> </w:t>
      </w:r>
      <w:r w:rsidRPr="00242447">
        <w:rPr>
          <w:rFonts w:ascii="Arial" w:hAnsi="Arial" w:cs="Arial"/>
          <w:sz w:val="20"/>
          <w:szCs w:val="20"/>
        </w:rPr>
        <w:t>is infinity), when the GNSS validity duration expires, the UE starts a “TAT” like timer from value Y and GNSS position is considered valid as long as “TAT” like timer is running</w:t>
      </w:r>
    </w:p>
    <w:p w14:paraId="642FE7CE" w14:textId="35B2C24B" w:rsidR="003B446B" w:rsidRPr="00242447" w:rsidRDefault="00834882" w:rsidP="003C3F4D">
      <w:pPr>
        <w:pStyle w:val="ListParagraph"/>
        <w:numPr>
          <w:ilvl w:val="2"/>
          <w:numId w:val="41"/>
        </w:numPr>
        <w:rPr>
          <w:rFonts w:ascii="Arial" w:hAnsi="Arial" w:cs="Arial"/>
          <w:sz w:val="20"/>
          <w:szCs w:val="20"/>
        </w:rPr>
      </w:pPr>
      <w:r w:rsidRPr="00242447">
        <w:rPr>
          <w:rFonts w:ascii="Arial" w:hAnsi="Arial" w:cs="Arial"/>
          <w:sz w:val="20"/>
          <w:szCs w:val="20"/>
        </w:rPr>
        <w:t xml:space="preserve">“TAT” like timer </w:t>
      </w:r>
      <w:r w:rsidR="00EB06C2" w:rsidRPr="00242447">
        <w:rPr>
          <w:rFonts w:ascii="Arial" w:hAnsi="Arial" w:cs="Arial"/>
          <w:sz w:val="20"/>
          <w:szCs w:val="20"/>
          <w:lang w:val="en-GB"/>
        </w:rPr>
        <w:t xml:space="preserve">running </w:t>
      </w:r>
      <w:r w:rsidRPr="00242447">
        <w:rPr>
          <w:rFonts w:ascii="Arial" w:hAnsi="Arial" w:cs="Arial"/>
          <w:sz w:val="20"/>
          <w:szCs w:val="20"/>
        </w:rPr>
        <w:t xml:space="preserve">may be extended by sending TAC MAC CEs, each time the </w:t>
      </w:r>
      <w:r w:rsidR="00C52C04" w:rsidRPr="00242447">
        <w:rPr>
          <w:rFonts w:ascii="Arial" w:hAnsi="Arial" w:cs="Arial"/>
          <w:sz w:val="20"/>
          <w:szCs w:val="20"/>
        </w:rPr>
        <w:t>“</w:t>
      </w:r>
      <w:r w:rsidRPr="00242447">
        <w:rPr>
          <w:rFonts w:ascii="Arial" w:hAnsi="Arial" w:cs="Arial"/>
          <w:sz w:val="20"/>
          <w:szCs w:val="20"/>
        </w:rPr>
        <w:t>TAT</w:t>
      </w:r>
      <w:r w:rsidR="00C52C04" w:rsidRPr="00242447">
        <w:rPr>
          <w:rFonts w:ascii="Arial" w:hAnsi="Arial" w:cs="Arial"/>
          <w:sz w:val="20"/>
          <w:szCs w:val="20"/>
        </w:rPr>
        <w:t xml:space="preserve">” like timer is restarted </w:t>
      </w:r>
      <w:r w:rsidR="00EE09A8">
        <w:rPr>
          <w:rFonts w:ascii="Arial" w:hAnsi="Arial" w:cs="Arial"/>
          <w:sz w:val="20"/>
          <w:szCs w:val="20"/>
          <w:lang w:val="en-GB"/>
        </w:rPr>
        <w:t>from</w:t>
      </w:r>
      <w:r w:rsidRPr="00242447">
        <w:rPr>
          <w:rFonts w:ascii="Arial" w:hAnsi="Arial" w:cs="Arial"/>
          <w:sz w:val="20"/>
          <w:szCs w:val="20"/>
        </w:rPr>
        <w:t xml:space="preserve"> the value </w:t>
      </w:r>
      <w:r w:rsidR="00C52C04" w:rsidRPr="00242447">
        <w:rPr>
          <w:rFonts w:ascii="Arial" w:hAnsi="Arial" w:cs="Arial"/>
          <w:sz w:val="20"/>
          <w:szCs w:val="20"/>
        </w:rPr>
        <w:t>Y</w:t>
      </w:r>
    </w:p>
    <w:p w14:paraId="04B13589" w14:textId="535D323C" w:rsidR="00471325" w:rsidRPr="00A33EF2" w:rsidRDefault="003461C7" w:rsidP="00471325">
      <w:pPr>
        <w:pStyle w:val="Observation"/>
      </w:pPr>
      <w:bookmarkStart w:id="15" w:name="_Toc149883841"/>
      <w:r>
        <w:rPr>
          <w:rFonts w:cs="Arial"/>
        </w:rPr>
        <w:t>The above list summarizes the RAN1 agreements on GNSS extension of validity</w:t>
      </w:r>
      <w:r w:rsidR="00E66347">
        <w:rPr>
          <w:rFonts w:cs="Arial"/>
        </w:rPr>
        <w:t>.</w:t>
      </w:r>
      <w:bookmarkEnd w:id="15"/>
      <w:r w:rsidR="00E66347">
        <w:rPr>
          <w:rFonts w:cs="Arial"/>
        </w:rPr>
        <w:t xml:space="preserve"> </w:t>
      </w:r>
    </w:p>
    <w:p w14:paraId="3F017A71" w14:textId="77777777" w:rsidR="00471325" w:rsidRDefault="00471325" w:rsidP="00EE6201">
      <w:pPr>
        <w:rPr>
          <w:rFonts w:ascii="Arial" w:hAnsi="Arial" w:cs="Arial"/>
        </w:rPr>
      </w:pPr>
    </w:p>
    <w:p w14:paraId="4F744B35" w14:textId="2FD6902F" w:rsidR="00EE6201" w:rsidRDefault="00EE6201" w:rsidP="00EE6201">
      <w:pPr>
        <w:rPr>
          <w:rFonts w:ascii="Arial" w:hAnsi="Arial" w:cs="Arial"/>
        </w:rPr>
      </w:pPr>
      <w:r>
        <w:rPr>
          <w:rFonts w:ascii="Arial" w:hAnsi="Arial" w:cs="Arial"/>
        </w:rPr>
        <w:t xml:space="preserve">The GNSS </w:t>
      </w:r>
      <w:r w:rsidR="00DB565B">
        <w:rPr>
          <w:rFonts w:ascii="Arial" w:hAnsi="Arial" w:cs="Arial"/>
        </w:rPr>
        <w:t xml:space="preserve">measurements are controlled from RRC and </w:t>
      </w:r>
      <w:r>
        <w:rPr>
          <w:rFonts w:ascii="Arial" w:hAnsi="Arial" w:cs="Arial"/>
        </w:rPr>
        <w:t>validity is kept track of in RRC</w:t>
      </w:r>
      <w:r w:rsidR="0031791F">
        <w:rPr>
          <w:rFonts w:ascii="Arial" w:hAnsi="Arial" w:cs="Arial"/>
        </w:rPr>
        <w:t xml:space="preserve"> and in MAC</w:t>
      </w:r>
      <w:r>
        <w:rPr>
          <w:rFonts w:ascii="Arial" w:hAnsi="Arial" w:cs="Arial"/>
        </w:rPr>
        <w:t xml:space="preserve">, while the TAT handling is </w:t>
      </w:r>
      <w:r w:rsidR="0031791F">
        <w:rPr>
          <w:rFonts w:ascii="Arial" w:hAnsi="Arial" w:cs="Arial"/>
        </w:rPr>
        <w:t xml:space="preserve">almost completely </w:t>
      </w:r>
      <w:r>
        <w:rPr>
          <w:rFonts w:ascii="Arial" w:hAnsi="Arial" w:cs="Arial"/>
        </w:rPr>
        <w:t>in MAC</w:t>
      </w:r>
      <w:r w:rsidR="0031791F">
        <w:rPr>
          <w:rFonts w:ascii="Arial" w:hAnsi="Arial" w:cs="Arial"/>
        </w:rPr>
        <w:t xml:space="preserve"> (though there are a few cases where RRC </w:t>
      </w:r>
      <w:r w:rsidR="003C3F4D">
        <w:rPr>
          <w:rFonts w:ascii="Arial" w:hAnsi="Arial" w:cs="Arial"/>
        </w:rPr>
        <w:t>specifies</w:t>
      </w:r>
      <w:r w:rsidR="0031791F">
        <w:rPr>
          <w:rFonts w:ascii="Arial" w:hAnsi="Arial" w:cs="Arial"/>
        </w:rPr>
        <w:t xml:space="preserve"> that </w:t>
      </w:r>
      <w:r w:rsidR="0031791F">
        <w:rPr>
          <w:rFonts w:ascii="Arial" w:hAnsi="Arial" w:cs="Arial"/>
          <w:i/>
          <w:iCs/>
        </w:rPr>
        <w:t>timeAlignm</w:t>
      </w:r>
      <w:r w:rsidR="0092244A">
        <w:rPr>
          <w:rFonts w:ascii="Arial" w:hAnsi="Arial" w:cs="Arial"/>
          <w:i/>
          <w:iCs/>
        </w:rPr>
        <w:t>e</w:t>
      </w:r>
      <w:r w:rsidR="0031791F">
        <w:rPr>
          <w:rFonts w:ascii="Arial" w:hAnsi="Arial" w:cs="Arial"/>
          <w:i/>
          <w:iCs/>
        </w:rPr>
        <w:t>ntTimer</w:t>
      </w:r>
      <w:r w:rsidR="0031791F">
        <w:rPr>
          <w:rFonts w:ascii="Arial" w:hAnsi="Arial" w:cs="Arial"/>
        </w:rPr>
        <w:t xml:space="preserve"> shall be started)</w:t>
      </w:r>
      <w:r>
        <w:rPr>
          <w:rFonts w:ascii="Arial" w:hAnsi="Arial" w:cs="Arial"/>
        </w:rPr>
        <w:t xml:space="preserve">. </w:t>
      </w:r>
      <w:r w:rsidR="0031791F">
        <w:rPr>
          <w:rFonts w:ascii="Arial" w:hAnsi="Arial" w:cs="Arial"/>
        </w:rPr>
        <w:t>The Hardest Part of the GNSS extension</w:t>
      </w:r>
      <w:r>
        <w:rPr>
          <w:rFonts w:ascii="Arial" w:hAnsi="Arial" w:cs="Arial"/>
        </w:rPr>
        <w:t xml:space="preserve"> functionality may </w:t>
      </w:r>
      <w:r w:rsidR="00EF5602">
        <w:rPr>
          <w:rFonts w:ascii="Arial" w:hAnsi="Arial" w:cs="Arial"/>
        </w:rPr>
        <w:t xml:space="preserve">be </w:t>
      </w:r>
      <w:r w:rsidR="0031791F">
        <w:rPr>
          <w:rFonts w:ascii="Arial" w:hAnsi="Arial" w:cs="Arial"/>
        </w:rPr>
        <w:t xml:space="preserve">to locate it in </w:t>
      </w:r>
      <w:r>
        <w:rPr>
          <w:rFonts w:ascii="Arial" w:hAnsi="Arial" w:cs="Arial"/>
        </w:rPr>
        <w:t>either RRC or MAC</w:t>
      </w:r>
      <w:r w:rsidR="00EF5602">
        <w:rPr>
          <w:rFonts w:ascii="Arial" w:hAnsi="Arial" w:cs="Arial"/>
        </w:rPr>
        <w:t>,</w:t>
      </w:r>
      <w:r>
        <w:rPr>
          <w:rFonts w:ascii="Arial" w:hAnsi="Arial" w:cs="Arial"/>
        </w:rPr>
        <w:t xml:space="preserve"> both options will require some signalling between the </w:t>
      </w:r>
      <w:r w:rsidR="003C3F4D">
        <w:rPr>
          <w:rFonts w:ascii="Arial" w:hAnsi="Arial" w:cs="Arial"/>
        </w:rPr>
        <w:t>layers,</w:t>
      </w:r>
      <w:r w:rsidR="0031791F">
        <w:rPr>
          <w:rFonts w:ascii="Arial" w:hAnsi="Arial" w:cs="Arial"/>
        </w:rPr>
        <w:t xml:space="preserve"> and we believe RAN2 need to Talk about this</w:t>
      </w:r>
      <w:r>
        <w:rPr>
          <w:rFonts w:ascii="Arial" w:hAnsi="Arial" w:cs="Arial"/>
        </w:rPr>
        <w:t xml:space="preserve">. </w:t>
      </w:r>
    </w:p>
    <w:p w14:paraId="5EFC7730" w14:textId="77777777" w:rsidR="00242447" w:rsidRDefault="00EE03E9" w:rsidP="00EE6201">
      <w:pPr>
        <w:rPr>
          <w:rFonts w:ascii="Arial" w:hAnsi="Arial" w:cs="Arial"/>
        </w:rPr>
      </w:pPr>
      <w:r>
        <w:rPr>
          <w:rFonts w:ascii="Arial" w:hAnsi="Arial" w:cs="Arial"/>
        </w:rPr>
        <w:t xml:space="preserve">As TAT updates </w:t>
      </w:r>
      <w:r w:rsidR="00242447">
        <w:rPr>
          <w:rFonts w:ascii="Arial" w:hAnsi="Arial" w:cs="Arial"/>
        </w:rPr>
        <w:t>are</w:t>
      </w:r>
      <w:r>
        <w:rPr>
          <w:rFonts w:ascii="Arial" w:hAnsi="Arial" w:cs="Arial"/>
        </w:rPr>
        <w:t xml:space="preserve"> handled in MAC by TAC MAC CEs, </w:t>
      </w:r>
      <w:r w:rsidR="00242447">
        <w:rPr>
          <w:rFonts w:ascii="Arial" w:hAnsi="Arial" w:cs="Arial"/>
        </w:rPr>
        <w:t xml:space="preserve">What If we </w:t>
      </w:r>
      <w:r>
        <w:rPr>
          <w:rFonts w:ascii="Arial" w:hAnsi="Arial" w:cs="Arial"/>
        </w:rPr>
        <w:t>locate the extension functionality in MAC. I</w:t>
      </w:r>
      <w:r w:rsidR="003C3F4D">
        <w:rPr>
          <w:rFonts w:ascii="Arial" w:hAnsi="Arial" w:cs="Arial"/>
        </w:rPr>
        <w:t xml:space="preserve">f </w:t>
      </w:r>
      <w:r w:rsidR="00EE6201">
        <w:rPr>
          <w:rFonts w:ascii="Arial" w:hAnsi="Arial" w:cs="Arial"/>
        </w:rPr>
        <w:t xml:space="preserve">RRC indicates </w:t>
      </w:r>
      <w:r w:rsidR="0031791F">
        <w:rPr>
          <w:rFonts w:ascii="Arial" w:hAnsi="Arial" w:cs="Arial"/>
        </w:rPr>
        <w:t xml:space="preserve">in A Message to MAC that </w:t>
      </w:r>
      <w:r w:rsidR="00EE6201">
        <w:rPr>
          <w:rFonts w:ascii="Arial" w:hAnsi="Arial" w:cs="Arial"/>
        </w:rPr>
        <w:t xml:space="preserve">GNSS validity expired (and possibly when/if a new GNSS position </w:t>
      </w:r>
      <w:r w:rsidR="00DB565B">
        <w:rPr>
          <w:rFonts w:ascii="Arial" w:hAnsi="Arial" w:cs="Arial"/>
        </w:rPr>
        <w:t>F</w:t>
      </w:r>
      <w:r w:rsidR="00EE6201">
        <w:rPr>
          <w:rFonts w:ascii="Arial" w:hAnsi="Arial" w:cs="Arial"/>
        </w:rPr>
        <w:t>ix</w:t>
      </w:r>
      <w:r w:rsidR="00DB565B">
        <w:rPr>
          <w:rFonts w:ascii="Arial" w:hAnsi="Arial" w:cs="Arial"/>
        </w:rPr>
        <w:t xml:space="preserve"> </w:t>
      </w:r>
      <w:r w:rsidR="00DB565B" w:rsidRPr="00EE03E9">
        <w:rPr>
          <w:rFonts w:ascii="Arial" w:hAnsi="Arial" w:cs="Arial"/>
          <w:sz w:val="6"/>
          <w:szCs w:val="6"/>
        </w:rPr>
        <w:t>(You)</w:t>
      </w:r>
      <w:r w:rsidR="00DB565B">
        <w:rPr>
          <w:rFonts w:ascii="Arial" w:hAnsi="Arial" w:cs="Arial"/>
        </w:rPr>
        <w:t xml:space="preserve"> </w:t>
      </w:r>
      <w:r w:rsidR="00EE6201">
        <w:rPr>
          <w:rFonts w:ascii="Arial" w:hAnsi="Arial" w:cs="Arial"/>
        </w:rPr>
        <w:t xml:space="preserve">is acquired to cancel the extended GNSS </w:t>
      </w:r>
      <w:r w:rsidR="00EF5602">
        <w:rPr>
          <w:rFonts w:ascii="Arial" w:hAnsi="Arial" w:cs="Arial"/>
        </w:rPr>
        <w:t>validity functionality</w:t>
      </w:r>
      <w:r w:rsidR="00EE6201">
        <w:rPr>
          <w:rFonts w:ascii="Arial" w:hAnsi="Arial" w:cs="Arial"/>
        </w:rPr>
        <w:t xml:space="preserve">), and MAC can then </w:t>
      </w:r>
      <w:r w:rsidR="002127BA">
        <w:rPr>
          <w:rFonts w:ascii="Arial" w:hAnsi="Arial" w:cs="Arial"/>
        </w:rPr>
        <w:t xml:space="preserve">handle X&amp;Y and </w:t>
      </w:r>
      <w:r w:rsidR="00EE6201">
        <w:rPr>
          <w:rFonts w:ascii="Arial" w:hAnsi="Arial" w:cs="Arial"/>
        </w:rPr>
        <w:t>indicate back to RRC when TAT expires</w:t>
      </w:r>
      <w:r w:rsidR="003C3F4D">
        <w:rPr>
          <w:rFonts w:ascii="Arial" w:hAnsi="Arial" w:cs="Arial"/>
        </w:rPr>
        <w:t xml:space="preserve"> </w:t>
      </w:r>
      <w:r w:rsidR="004D10B8">
        <w:rPr>
          <w:rFonts w:ascii="Arial" w:hAnsi="Arial" w:cs="Arial"/>
        </w:rPr>
        <w:t>(</w:t>
      </w:r>
      <w:r w:rsidR="003C3F4D">
        <w:rPr>
          <w:rFonts w:ascii="Arial" w:hAnsi="Arial" w:cs="Arial"/>
        </w:rPr>
        <w:t xml:space="preserve">and GNSS </w:t>
      </w:r>
      <w:r w:rsidR="004D10B8">
        <w:rPr>
          <w:rFonts w:ascii="Arial" w:hAnsi="Arial" w:cs="Arial"/>
        </w:rPr>
        <w:t>validity shall be considered to have expired)</w:t>
      </w:r>
      <w:r w:rsidR="00EE6201">
        <w:rPr>
          <w:rFonts w:ascii="Arial" w:hAnsi="Arial" w:cs="Arial"/>
        </w:rPr>
        <w:t xml:space="preserve">. </w:t>
      </w:r>
    </w:p>
    <w:p w14:paraId="3B76200C" w14:textId="0AE3C4AA" w:rsidR="00EE6201" w:rsidRDefault="0031791F" w:rsidP="00EE6201">
      <w:pPr>
        <w:rPr>
          <w:rFonts w:ascii="Arial" w:hAnsi="Arial" w:cs="Arial"/>
        </w:rPr>
      </w:pPr>
      <w:r>
        <w:rPr>
          <w:rFonts w:ascii="Arial" w:hAnsi="Arial" w:cs="Arial"/>
        </w:rPr>
        <w:t>This is rather simple to implement and has Low spec impact</w:t>
      </w:r>
      <w:r w:rsidR="00EE03E9">
        <w:rPr>
          <w:rFonts w:ascii="Arial" w:hAnsi="Arial" w:cs="Arial"/>
        </w:rPr>
        <w:t xml:space="preserve"> as we show below</w:t>
      </w:r>
      <w:r>
        <w:rPr>
          <w:rFonts w:ascii="Arial" w:hAnsi="Arial" w:cs="Arial"/>
        </w:rPr>
        <w:t xml:space="preserve">. </w:t>
      </w:r>
    </w:p>
    <w:p w14:paraId="522F3374" w14:textId="34BB29FF" w:rsidR="00EE03E9" w:rsidRPr="00614AC1" w:rsidRDefault="00EE03E9" w:rsidP="00EE03E9">
      <w:pPr>
        <w:pStyle w:val="Proposal"/>
      </w:pPr>
      <w:bookmarkStart w:id="16" w:name="_Toc149883844"/>
      <w:r>
        <w:t>Locate the handling of GNSS validity duration in RRC and the GNSS extension handling in MAC.</w:t>
      </w:r>
      <w:bookmarkEnd w:id="16"/>
      <w:r>
        <w:t xml:space="preserve"> </w:t>
      </w:r>
    </w:p>
    <w:p w14:paraId="59984A75" w14:textId="1AA79826" w:rsidR="00EE03E9" w:rsidRDefault="00EE03E9" w:rsidP="00EE03E9">
      <w:pPr>
        <w:rPr>
          <w:rFonts w:ascii="Arial" w:hAnsi="Arial" w:cs="Arial"/>
        </w:rPr>
      </w:pPr>
      <w:r>
        <w:rPr>
          <w:rFonts w:ascii="Arial" w:hAnsi="Arial" w:cs="Arial"/>
        </w:rPr>
        <w:t>The triggering of GNSS extension in RRC is easy to achieve if we have an GNSS validity duration timer, when it expires RRC indicates to MAC the start of extended GNSS validity and the expiry of GNSS validity do not need to trigger the immediate actions for when GNSS position is outdated, instead that can be do</w:t>
      </w:r>
      <w:r w:rsidR="00242447">
        <w:rPr>
          <w:rFonts w:ascii="Arial" w:hAnsi="Arial" w:cs="Arial"/>
        </w:rPr>
        <w:t>ne</w:t>
      </w:r>
      <w:r>
        <w:rPr>
          <w:rFonts w:ascii="Arial" w:hAnsi="Arial" w:cs="Arial"/>
        </w:rPr>
        <w:t xml:space="preserve"> if MAC indicates to RRC that the extended GNSS validity has expired. </w:t>
      </w:r>
    </w:p>
    <w:p w14:paraId="7F365859" w14:textId="77777777" w:rsidR="00EE03E9" w:rsidRDefault="00EE03E9" w:rsidP="00EE6201">
      <w:pPr>
        <w:rPr>
          <w:rFonts w:ascii="Arial" w:hAnsi="Arial" w:cs="Arial"/>
        </w:rPr>
      </w:pPr>
    </w:p>
    <w:p w14:paraId="5F19ADE7" w14:textId="67E492D0" w:rsidR="00DB565B" w:rsidRPr="00614AC1" w:rsidRDefault="004055F0" w:rsidP="00DB565B">
      <w:pPr>
        <w:pStyle w:val="Proposal"/>
      </w:pPr>
      <w:bookmarkStart w:id="17" w:name="_Toc149883845"/>
      <w:r>
        <w:t xml:space="preserve">In RRC_CONNECTED when </w:t>
      </w:r>
      <w:r w:rsidRPr="00D30E0A">
        <w:rPr>
          <w:i/>
          <w:iCs/>
        </w:rPr>
        <w:t>ul-TransmissionExtensionEnabled</w:t>
      </w:r>
      <w:r>
        <w:t xml:space="preserve"> is enabled</w:t>
      </w:r>
      <w:r w:rsidR="00DB565B">
        <w:t xml:space="preserve">, </w:t>
      </w:r>
      <w:r>
        <w:t xml:space="preserve">in RRC </w:t>
      </w:r>
      <w:r w:rsidR="00DB565B">
        <w:t xml:space="preserve">add a new timer T31X that is started or restarted at GNSS acquisition with a value of </w:t>
      </w:r>
      <w:r w:rsidR="00DB565B" w:rsidRPr="00614AC1">
        <w:rPr>
          <w:i/>
          <w:iCs/>
        </w:rPr>
        <w:t>GNSS-ValidityDuration</w:t>
      </w:r>
      <w:bookmarkEnd w:id="17"/>
    </w:p>
    <w:p w14:paraId="3DB84680" w14:textId="43D6DE44" w:rsidR="00EE6201" w:rsidRDefault="00EE6201" w:rsidP="00EE6201">
      <w:pPr>
        <w:pStyle w:val="Proposal"/>
      </w:pPr>
      <w:bookmarkStart w:id="18" w:name="_Toc146837727"/>
      <w:bookmarkStart w:id="19" w:name="_Toc149883846"/>
      <w:r>
        <w:t xml:space="preserve">In RRC_CONNECTED when </w:t>
      </w:r>
      <w:r w:rsidR="00D30E0A" w:rsidRPr="00D30E0A">
        <w:rPr>
          <w:i/>
          <w:iCs/>
        </w:rPr>
        <w:t>ul-TransmissionExtensionEnabled</w:t>
      </w:r>
      <w:r>
        <w:t xml:space="preserve"> </w:t>
      </w:r>
      <w:r w:rsidR="00D30E0A">
        <w:t>i</w:t>
      </w:r>
      <w:r>
        <w:t xml:space="preserve">s enabled, when </w:t>
      </w:r>
      <w:r w:rsidR="00DB565B">
        <w:t>T31X</w:t>
      </w:r>
      <w:r w:rsidR="00D30E0A">
        <w:t xml:space="preserve"> expires</w:t>
      </w:r>
      <w:r w:rsidR="00DB565B">
        <w:t xml:space="preserve">, </w:t>
      </w:r>
      <w:r>
        <w:t>RRC indicate</w:t>
      </w:r>
      <w:r w:rsidR="00DB565B">
        <w:t>s</w:t>
      </w:r>
      <w:r>
        <w:t xml:space="preserve"> to lower layers </w:t>
      </w:r>
      <w:r w:rsidR="00DB565B">
        <w:t>that “</w:t>
      </w:r>
      <w:r>
        <w:t>extended GNSS validity is started</w:t>
      </w:r>
      <w:r w:rsidR="00DB565B">
        <w:t>”</w:t>
      </w:r>
      <w:r w:rsidR="00D30E0A">
        <w:t xml:space="preserve"> and delay actions </w:t>
      </w:r>
      <w:r w:rsidR="00DB565B">
        <w:t xml:space="preserve">upon out-of-date GNSS position </w:t>
      </w:r>
      <w:r w:rsidR="00D30E0A">
        <w:t xml:space="preserve">until an indication from lower layers of </w:t>
      </w:r>
      <w:r w:rsidR="00DB565B">
        <w:t>“</w:t>
      </w:r>
      <w:r w:rsidR="00D30E0A">
        <w:t>extended GNSS validity expiry</w:t>
      </w:r>
      <w:r w:rsidR="00DB565B">
        <w:t>”</w:t>
      </w:r>
      <w:r w:rsidR="00D30E0A">
        <w:t xml:space="preserve"> is received</w:t>
      </w:r>
      <w:r>
        <w:t>.</w:t>
      </w:r>
      <w:bookmarkEnd w:id="18"/>
      <w:bookmarkEnd w:id="19"/>
      <w:r>
        <w:t xml:space="preserve"> </w:t>
      </w:r>
    </w:p>
    <w:p w14:paraId="617563AE" w14:textId="6A22A1F8" w:rsidR="00EE6201" w:rsidRDefault="00EE6201" w:rsidP="00EE6201">
      <w:pPr>
        <w:pStyle w:val="Proposal"/>
      </w:pPr>
      <w:bookmarkStart w:id="20" w:name="_Toc146837728"/>
      <w:bookmarkStart w:id="21" w:name="_Toc149883847"/>
      <w:r>
        <w:t>I</w:t>
      </w:r>
      <w:r w:rsidR="00EE03E9">
        <w:t>n</w:t>
      </w:r>
      <w:r>
        <w:t xml:space="preserve"> RRC_CONNECTED when </w:t>
      </w:r>
      <w:r w:rsidR="00D30E0A" w:rsidRPr="00D30E0A">
        <w:rPr>
          <w:i/>
          <w:iCs/>
        </w:rPr>
        <w:t>ul-TransmissionExtensionEnabled</w:t>
      </w:r>
      <w:r w:rsidR="00D30E0A">
        <w:t xml:space="preserve"> </w:t>
      </w:r>
      <w:r>
        <w:t>is enabled and extended validity has been started and UE acquires</w:t>
      </w:r>
      <w:r w:rsidR="00D30E0A">
        <w:t xml:space="preserve"> a</w:t>
      </w:r>
      <w:r>
        <w:t xml:space="preserve"> GNSS position, RRC indicates extended GNSS validity is stopped to lower layers.</w:t>
      </w:r>
      <w:bookmarkEnd w:id="20"/>
      <w:bookmarkEnd w:id="21"/>
      <w:r>
        <w:t xml:space="preserve"> </w:t>
      </w:r>
    </w:p>
    <w:p w14:paraId="6F7DF97A" w14:textId="7FB6F22B" w:rsidR="00EE6201" w:rsidRDefault="00EE6201" w:rsidP="00EE6201">
      <w:pPr>
        <w:pStyle w:val="Proposal"/>
      </w:pPr>
      <w:bookmarkStart w:id="22" w:name="_Toc146837729"/>
      <w:bookmarkStart w:id="23" w:name="_Toc149883848"/>
      <w:r>
        <w:t xml:space="preserve">When MAC receives indication from </w:t>
      </w:r>
      <w:r w:rsidR="00430EE1">
        <w:t xml:space="preserve">upper </w:t>
      </w:r>
      <w:r>
        <w:t xml:space="preserve">layers that extended GNSS validity </w:t>
      </w:r>
      <w:r w:rsidR="002127BA">
        <w:t xml:space="preserve">shall be </w:t>
      </w:r>
      <w:r>
        <w:t xml:space="preserve">started, MAC shall decide the </w:t>
      </w:r>
      <w:r w:rsidR="00D30E0A">
        <w:t xml:space="preserve">extended </w:t>
      </w:r>
      <w:r>
        <w:t>GNSS validity (X</w:t>
      </w:r>
      <w:r w:rsidR="00D30E0A">
        <w:t xml:space="preserve"> or Y</w:t>
      </w:r>
      <w:r>
        <w:t xml:space="preserve"> in RAN1 agreement) and start a timer for remaining validity.</w:t>
      </w:r>
      <w:bookmarkEnd w:id="22"/>
      <w:bookmarkEnd w:id="23"/>
      <w:r>
        <w:t xml:space="preserve"> </w:t>
      </w:r>
    </w:p>
    <w:p w14:paraId="4ED8B368" w14:textId="45733B1D" w:rsidR="00EE6201" w:rsidRDefault="00EE6201" w:rsidP="00EE6201">
      <w:pPr>
        <w:pStyle w:val="Proposal"/>
      </w:pPr>
      <w:bookmarkStart w:id="24" w:name="_Toc146837730"/>
      <w:bookmarkStart w:id="25" w:name="_Toc149883849"/>
      <w:r>
        <w:t xml:space="preserve">If MAC receives indication from </w:t>
      </w:r>
      <w:r w:rsidR="00430EE1">
        <w:t>upper</w:t>
      </w:r>
      <w:r>
        <w:t xml:space="preserve"> layers that extended GNSS validity is stopped</w:t>
      </w:r>
      <w:r w:rsidR="002127BA">
        <w:t xml:space="preserve"> (i.e., higher layers have acquired a GNSS position fix)</w:t>
      </w:r>
      <w:r>
        <w:t>, the MAC entity stops the timer for extended validity.</w:t>
      </w:r>
      <w:bookmarkEnd w:id="24"/>
      <w:bookmarkEnd w:id="25"/>
      <w:r w:rsidR="00D30E0A">
        <w:t xml:space="preserve"> </w:t>
      </w:r>
    </w:p>
    <w:p w14:paraId="6A6780CF" w14:textId="471E1942" w:rsidR="00EE6201" w:rsidRDefault="00EE6201" w:rsidP="00EE6201">
      <w:pPr>
        <w:pStyle w:val="Proposal"/>
      </w:pPr>
      <w:bookmarkStart w:id="26" w:name="_Toc146837731"/>
      <w:bookmarkStart w:id="27" w:name="_Toc149883850"/>
      <w:r>
        <w:t xml:space="preserve">When the timer for remaining validity expires, the MAC entity shall inform </w:t>
      </w:r>
      <w:r w:rsidR="00430EE1">
        <w:t>upper</w:t>
      </w:r>
      <w:r>
        <w:t xml:space="preserve"> layers that extended GNSS validity has expired.</w:t>
      </w:r>
      <w:bookmarkEnd w:id="26"/>
      <w:bookmarkEnd w:id="27"/>
      <w:r>
        <w:t xml:space="preserve"> </w:t>
      </w:r>
    </w:p>
    <w:p w14:paraId="1FC571D9" w14:textId="791DC1E1" w:rsidR="00EE6201" w:rsidRDefault="00EE6201" w:rsidP="00EE6201">
      <w:pPr>
        <w:pStyle w:val="Proposal"/>
      </w:pPr>
      <w:bookmarkStart w:id="28" w:name="_Toc146837732"/>
      <w:bookmarkStart w:id="29" w:name="_Toc149883851"/>
      <w:r>
        <w:t xml:space="preserve">If RRC receives indication from lower layers that extended GNSS validity has expired, RRC shall perform the actions related to </w:t>
      </w:r>
      <w:r w:rsidR="00D30E0A">
        <w:t>expired GNSS validity</w:t>
      </w:r>
      <w:r>
        <w:t>.</w:t>
      </w:r>
      <w:bookmarkEnd w:id="28"/>
      <w:bookmarkEnd w:id="29"/>
      <w:r>
        <w:t xml:space="preserve"> </w:t>
      </w:r>
    </w:p>
    <w:p w14:paraId="74AD53D7" w14:textId="6B7104E7" w:rsidR="00EE6201" w:rsidRDefault="00EE6201" w:rsidP="00EE6201">
      <w:pPr>
        <w:rPr>
          <w:rFonts w:ascii="Arial" w:hAnsi="Arial" w:cs="Arial"/>
        </w:rPr>
      </w:pPr>
    </w:p>
    <w:p w14:paraId="69D6089A" w14:textId="4B109012" w:rsidR="00EE03E9" w:rsidRDefault="00EE03E9" w:rsidP="00EE6201">
      <w:pPr>
        <w:rPr>
          <w:rFonts w:ascii="Arial" w:hAnsi="Arial" w:cs="Arial"/>
        </w:rPr>
      </w:pPr>
      <w:r>
        <w:rPr>
          <w:rFonts w:ascii="Arial" w:hAnsi="Arial" w:cs="Arial"/>
        </w:rPr>
        <w:t>The following text proposal captures the RRC parts.</w:t>
      </w:r>
    </w:p>
    <w:p w14:paraId="5573E6DE" w14:textId="062C73C1" w:rsidR="00EE03E9" w:rsidRDefault="00EE03E9" w:rsidP="00EE6201">
      <w:pPr>
        <w:rPr>
          <w:rFonts w:ascii="Arial" w:hAnsi="Arial" w:cs="Arial"/>
        </w:rPr>
      </w:pPr>
      <w:r>
        <w:rPr>
          <w:rFonts w:ascii="Arial" w:hAnsi="Arial" w:cs="Arial"/>
        </w:rPr>
        <w:t>First</w:t>
      </w:r>
      <w:ins w:id="30" w:author="Ericsson (Robert)" w:date="2023-11-03T02:34:00Z">
        <w:r w:rsidR="00E52583">
          <w:rPr>
            <w:rFonts w:ascii="Arial" w:hAnsi="Arial" w:cs="Arial"/>
          </w:rPr>
          <w:t>,</w:t>
        </w:r>
      </w:ins>
      <w:r>
        <w:rPr>
          <w:rFonts w:ascii="Arial" w:hAnsi="Arial" w:cs="Arial"/>
        </w:rPr>
        <w:t xml:space="preserve"> we modify the GNSS measurement and reporting section to start the T31X</w:t>
      </w:r>
      <w:r w:rsidR="00EE3E3E">
        <w:rPr>
          <w:rFonts w:ascii="Arial" w:hAnsi="Arial" w:cs="Arial"/>
        </w:rPr>
        <w:t xml:space="preserve"> (on top of the text from the running RRC CR)</w:t>
      </w:r>
      <w:r w:rsidR="004055F0">
        <w:rPr>
          <w:rFonts w:ascii="Arial" w:hAnsi="Arial" w:cs="Arial"/>
        </w:rPr>
        <w:t xml:space="preserve">: </w:t>
      </w:r>
    </w:p>
    <w:p w14:paraId="255F3112" w14:textId="2F810552" w:rsidR="00EE03E9" w:rsidRPr="00C730A5" w:rsidRDefault="00EE03E9" w:rsidP="00EE03E9">
      <w:pPr>
        <w:keepNext/>
        <w:keepLines/>
        <w:spacing w:before="120"/>
        <w:ind w:left="1134" w:hanging="1134"/>
        <w:outlineLvl w:val="2"/>
        <w:rPr>
          <w:ins w:id="31" w:author="RAN2#123" w:date="2023-09-01T12:58:00Z"/>
          <w:rFonts w:ascii="Arial" w:hAnsi="Arial"/>
          <w:sz w:val="28"/>
        </w:rPr>
      </w:pPr>
      <w:ins w:id="32" w:author="RAN2#123" w:date="2023-09-01T12:58:00Z">
        <w:r w:rsidRPr="00C730A5">
          <w:rPr>
            <w:rFonts w:ascii="Arial" w:hAnsi="Arial"/>
            <w:sz w:val="28"/>
          </w:rPr>
          <w:t>5.5.</w:t>
        </w:r>
        <w:r>
          <w:rPr>
            <w:rFonts w:ascii="Arial" w:hAnsi="Arial"/>
            <w:sz w:val="28"/>
          </w:rPr>
          <w:t>x</w:t>
        </w:r>
        <w:r w:rsidRPr="00C730A5">
          <w:rPr>
            <w:rFonts w:ascii="Arial" w:hAnsi="Arial"/>
            <w:sz w:val="28"/>
          </w:rPr>
          <w:tab/>
        </w:r>
        <w:r>
          <w:rPr>
            <w:rFonts w:ascii="Arial" w:hAnsi="Arial"/>
            <w:sz w:val="28"/>
          </w:rPr>
          <w:t xml:space="preserve">GNSS </w:t>
        </w:r>
      </w:ins>
      <w:ins w:id="33" w:author="Ericsson (Robert)" w:date="2023-11-03T02:02:00Z">
        <w:r w:rsidR="00F03B22">
          <w:rPr>
            <w:rFonts w:ascii="Arial" w:hAnsi="Arial"/>
            <w:sz w:val="28"/>
          </w:rPr>
          <w:t xml:space="preserve">extension, </w:t>
        </w:r>
      </w:ins>
      <w:ins w:id="34" w:author="RAN2#123" w:date="2023-09-01T12:59:00Z">
        <w:r>
          <w:rPr>
            <w:rFonts w:ascii="Arial" w:hAnsi="Arial"/>
            <w:sz w:val="28"/>
          </w:rPr>
          <w:t>measurement</w:t>
        </w:r>
      </w:ins>
      <w:ins w:id="35" w:author="RAN2#123" w:date="2023-09-01T13:14:00Z">
        <w:r>
          <w:rPr>
            <w:rFonts w:ascii="Arial" w:hAnsi="Arial"/>
            <w:sz w:val="28"/>
          </w:rPr>
          <w:t xml:space="preserve"> </w:t>
        </w:r>
      </w:ins>
      <w:ins w:id="36" w:author="RAN2#123" w:date="2023-09-01T14:27:00Z">
        <w:r>
          <w:rPr>
            <w:rFonts w:ascii="Arial" w:hAnsi="Arial"/>
            <w:sz w:val="28"/>
          </w:rPr>
          <w:t xml:space="preserve">triggering and </w:t>
        </w:r>
      </w:ins>
      <w:ins w:id="37" w:author="RAN2#123" w:date="2023-09-01T13:14:00Z">
        <w:r>
          <w:rPr>
            <w:rFonts w:ascii="Arial" w:hAnsi="Arial"/>
            <w:sz w:val="28"/>
          </w:rPr>
          <w:t>reporting</w:t>
        </w:r>
      </w:ins>
    </w:p>
    <w:p w14:paraId="4FEA57CE" w14:textId="377667C6" w:rsidR="00EE03E9" w:rsidRDefault="00EE03E9" w:rsidP="00EE03E9">
      <w:pPr>
        <w:rPr>
          <w:ins w:id="38" w:author="RAN2#123" w:date="2023-09-01T16:06:00Z"/>
          <w:noProof/>
        </w:rPr>
      </w:pPr>
      <w:ins w:id="39" w:author="RAN2#123" w:date="2023-09-01T16:06:00Z">
        <w:r>
          <w:rPr>
            <w:rFonts w:eastAsia="DengXian" w:hint="eastAsia"/>
            <w:lang w:eastAsia="zh-CN"/>
          </w:rPr>
          <w:t>F</w:t>
        </w:r>
        <w:r>
          <w:rPr>
            <w:rFonts w:eastAsia="DengXian"/>
            <w:lang w:eastAsia="zh-CN"/>
          </w:rPr>
          <w:t xml:space="preserve">or </w:t>
        </w:r>
        <w:r w:rsidRPr="0040584F">
          <w:rPr>
            <w:rFonts w:eastAsia="DengXian"/>
            <w:lang w:eastAsia="zh-CN"/>
          </w:rPr>
          <w:t>BL UEs or UEs in CE or NB-IoT UEs</w:t>
        </w:r>
        <w:r>
          <w:rPr>
            <w:rFonts w:eastAsia="DengXian"/>
            <w:lang w:eastAsia="zh-CN"/>
          </w:rPr>
          <w:t xml:space="preserve"> </w:t>
        </w:r>
        <w:del w:id="40" w:author="Ericsson (Robert)" w:date="2023-11-03T01:33:00Z">
          <w:r w:rsidDel="00EE03E9">
            <w:rPr>
              <w:rFonts w:eastAsia="DengXian"/>
              <w:lang w:eastAsia="zh-CN"/>
            </w:rPr>
            <w:delText>that are connected to</w:delText>
          </w:r>
        </w:del>
      </w:ins>
      <w:ins w:id="41" w:author="Ericsson (Robert)" w:date="2023-11-03T01:33:00Z">
        <w:r>
          <w:rPr>
            <w:rFonts w:eastAsia="DengXian"/>
            <w:lang w:eastAsia="zh-CN"/>
          </w:rPr>
          <w:t>in</w:t>
        </w:r>
      </w:ins>
      <w:ins w:id="42" w:author="RAN2#123" w:date="2023-09-01T16:06:00Z">
        <w:r>
          <w:rPr>
            <w:rFonts w:eastAsia="DengXian"/>
            <w:lang w:eastAsia="zh-CN"/>
          </w:rPr>
          <w:t xml:space="preserve"> NTN</w:t>
        </w:r>
      </w:ins>
      <w:ins w:id="43" w:author="Ericsson (Robert)" w:date="2023-11-03T01:33:00Z">
        <w:r>
          <w:rPr>
            <w:rFonts w:eastAsia="DengXian"/>
            <w:lang w:eastAsia="zh-CN"/>
          </w:rPr>
          <w:t>s</w:t>
        </w:r>
      </w:ins>
      <w:ins w:id="44" w:author="RAN2#123" w:date="2023-09-01T16:06:00Z">
        <w:r>
          <w:rPr>
            <w:rFonts w:eastAsia="DengXian"/>
            <w:lang w:eastAsia="zh-CN"/>
          </w:rPr>
          <w:t>,</w:t>
        </w:r>
      </w:ins>
      <w:ins w:id="45" w:author="RAN2#123" w:date="2023-09-01T16:07:00Z">
        <w:r>
          <w:rPr>
            <w:rFonts w:eastAsia="DengXian"/>
            <w:lang w:eastAsia="zh-CN"/>
          </w:rPr>
          <w:t xml:space="preserve"> GNSS measurement can be triggered </w:t>
        </w:r>
      </w:ins>
      <w:ins w:id="46" w:author="RAN2#123" w:date="2023-09-01T16:09:00Z">
        <w:r>
          <w:rPr>
            <w:rFonts w:eastAsia="DengXian"/>
            <w:lang w:eastAsia="zh-CN"/>
          </w:rPr>
          <w:t>aperiod</w:t>
        </w:r>
      </w:ins>
      <w:ins w:id="47" w:author="RAN2#123" w:date="2023-09-01T16:10:00Z">
        <w:r>
          <w:rPr>
            <w:rFonts w:eastAsia="DengXian"/>
            <w:lang w:eastAsia="zh-CN"/>
          </w:rPr>
          <w:t xml:space="preserve">ically </w:t>
        </w:r>
      </w:ins>
      <w:ins w:id="48" w:author="RAN2#123" w:date="2023-09-01T16:07:00Z">
        <w:r>
          <w:rPr>
            <w:rFonts w:eastAsia="DengXian"/>
            <w:lang w:eastAsia="zh-CN"/>
          </w:rPr>
          <w:t>by the GNSS Measurement Command MAC CE</w:t>
        </w:r>
      </w:ins>
      <w:ins w:id="49" w:author="RAN2#123" w:date="2023-09-01T16:08:00Z">
        <w:r>
          <w:rPr>
            <w:rFonts w:eastAsia="DengXian"/>
            <w:lang w:eastAsia="zh-CN"/>
          </w:rPr>
          <w:t xml:space="preserve"> (</w:t>
        </w:r>
        <w:r w:rsidRPr="004040DC">
          <w:rPr>
            <w:bCs/>
            <w:noProof/>
            <w:lang w:eastAsia="en-GB"/>
          </w:rPr>
          <w:t>see TS 36.321 [6]</w:t>
        </w:r>
        <w:r>
          <w:rPr>
            <w:rFonts w:eastAsia="DengXian"/>
            <w:lang w:eastAsia="zh-CN"/>
          </w:rPr>
          <w:t>)</w:t>
        </w:r>
      </w:ins>
      <w:ins w:id="50" w:author="RAN2#123" w:date="2023-09-01T16:09:00Z">
        <w:r>
          <w:rPr>
            <w:rFonts w:eastAsia="DengXian"/>
            <w:lang w:eastAsia="zh-CN"/>
          </w:rPr>
          <w:t>,</w:t>
        </w:r>
      </w:ins>
      <w:ins w:id="51" w:author="RAN2#123" w:date="2023-09-01T16:08:00Z">
        <w:r>
          <w:rPr>
            <w:rFonts w:eastAsia="DengXian"/>
            <w:lang w:eastAsia="zh-CN"/>
          </w:rPr>
          <w:t xml:space="preserve"> or triggered by the UE autonomously </w:t>
        </w:r>
      </w:ins>
      <w:ins w:id="52" w:author="RAN2#123" w:date="2023-09-01T16:09:00Z">
        <w:r>
          <w:rPr>
            <w:rFonts w:eastAsia="DengXian"/>
            <w:lang w:eastAsia="zh-CN"/>
          </w:rPr>
          <w:t xml:space="preserve">if enabled by the network, or triggered </w:t>
        </w:r>
      </w:ins>
      <w:ins w:id="53" w:author="RAN2#123" w:date="2023-09-01T16:10:00Z">
        <w:r>
          <w:rPr>
            <w:rFonts w:eastAsia="DengXian"/>
            <w:lang w:eastAsia="zh-CN"/>
          </w:rPr>
          <w:t>by the UE using available idle periods</w:t>
        </w:r>
      </w:ins>
      <w:ins w:id="54" w:author="Ericsson (Robert)" w:date="2023-11-03T01:34:00Z">
        <w:r w:rsidR="00057362">
          <w:rPr>
            <w:rFonts w:eastAsia="DengXian"/>
            <w:lang w:eastAsia="zh-CN"/>
          </w:rPr>
          <w:t xml:space="preserve"> or </w:t>
        </w:r>
      </w:ins>
      <w:ins w:id="55" w:author="Ericsson (Robert)" w:date="2023-11-03T01:36:00Z">
        <w:r w:rsidR="00057362">
          <w:rPr>
            <w:rFonts w:eastAsia="DengXian"/>
            <w:lang w:eastAsia="zh-CN"/>
          </w:rPr>
          <w:t>before i</w:t>
        </w:r>
      </w:ins>
      <w:ins w:id="56" w:author="Ericsson (Robert)" w:date="2023-11-03T01:37:00Z">
        <w:r w:rsidR="00057362">
          <w:rPr>
            <w:rFonts w:eastAsia="DengXian"/>
            <w:lang w:eastAsia="zh-CN"/>
          </w:rPr>
          <w:t>nitiating an RRC connection</w:t>
        </w:r>
      </w:ins>
      <w:ins w:id="57" w:author="RAN2#123" w:date="2023-09-01T16:10:00Z">
        <w:r>
          <w:rPr>
            <w:rFonts w:eastAsia="DengXian"/>
            <w:lang w:eastAsia="zh-CN"/>
          </w:rPr>
          <w:t>.</w:t>
        </w:r>
      </w:ins>
    </w:p>
    <w:p w14:paraId="6C3752A0" w14:textId="77777777" w:rsidR="00EE03E9" w:rsidRPr="00C730A5" w:rsidRDefault="00EE03E9" w:rsidP="00EE03E9">
      <w:pPr>
        <w:rPr>
          <w:ins w:id="58" w:author="RAN2#123" w:date="2023-09-01T12:58:00Z"/>
          <w:noProof/>
        </w:rPr>
      </w:pPr>
      <w:ins w:id="59" w:author="RAN2#123" w:date="2023-09-01T13:06:00Z">
        <w:r>
          <w:rPr>
            <w:noProof/>
          </w:rPr>
          <w:t>T</w:t>
        </w:r>
      </w:ins>
      <w:ins w:id="60" w:author="RAN2#123" w:date="2023-09-01T12:58:00Z">
        <w:r w:rsidRPr="00C730A5">
          <w:rPr>
            <w:noProof/>
          </w:rPr>
          <w:t>he UE shall:</w:t>
        </w:r>
      </w:ins>
    </w:p>
    <w:p w14:paraId="2169A755" w14:textId="77777777" w:rsidR="00EE03E9" w:rsidRPr="004F2C0E" w:rsidRDefault="00EE03E9" w:rsidP="00EE03E9">
      <w:pPr>
        <w:pStyle w:val="B1"/>
        <w:rPr>
          <w:ins w:id="61" w:author="RAN2#123" w:date="2023-09-01T17:29:00Z"/>
        </w:rPr>
      </w:pPr>
      <w:ins w:id="62" w:author="RAN2#123" w:date="2023-09-01T17:29:00Z">
        <w:r>
          <w:t>1&gt;</w:t>
        </w:r>
        <w:r>
          <w:tab/>
          <w:t xml:space="preserve">if </w:t>
        </w:r>
      </w:ins>
      <w:ins w:id="63" w:author="RAN2#123" w:date="2023-09-07T17:23:00Z">
        <w:r w:rsidRPr="005816F8">
          <w:t>an indication to perform GNSS measurement is received from lower layers</w:t>
        </w:r>
      </w:ins>
      <w:ins w:id="64" w:author="RAN2#123" w:date="2023-09-01T17:29:00Z">
        <w:r w:rsidRPr="004F2C0E">
          <w:t>:</w:t>
        </w:r>
      </w:ins>
    </w:p>
    <w:p w14:paraId="6D452E3C" w14:textId="77777777" w:rsidR="00EE03E9" w:rsidRDefault="00EE03E9" w:rsidP="00EE03E9">
      <w:pPr>
        <w:pStyle w:val="B2"/>
        <w:rPr>
          <w:ins w:id="65" w:author="RAN2#123" w:date="2023-09-01T17:29:00Z"/>
        </w:rPr>
      </w:pPr>
      <w:ins w:id="66" w:author="RAN2#123" w:date="2023-09-01T17:29:00Z">
        <w:r w:rsidRPr="004F2C0E">
          <w:t>2&gt;</w:t>
        </w:r>
        <w:r w:rsidRPr="004F2C0E">
          <w:tab/>
          <w:t xml:space="preserve">perform </w:t>
        </w:r>
        <w:r>
          <w:t xml:space="preserve">GNSS measurement </w:t>
        </w:r>
      </w:ins>
      <w:ins w:id="67" w:author="RAN2#123" w:date="2023-09-01T17:30:00Z">
        <w:r>
          <w:t xml:space="preserve">using the </w:t>
        </w:r>
      </w:ins>
      <w:ins w:id="68" w:author="RAN2#123" w:date="2023-09-01T17:34:00Z">
        <w:r>
          <w:t xml:space="preserve">measurement gap, as specified in </w:t>
        </w:r>
        <w:r w:rsidRPr="004040DC">
          <w:t>TS 36.213 [23]</w:t>
        </w:r>
      </w:ins>
      <w:ins w:id="69" w:author="RAN2#123" w:date="2023-09-01T17:29:00Z">
        <w:r>
          <w:t>;</w:t>
        </w:r>
      </w:ins>
    </w:p>
    <w:p w14:paraId="120BA325" w14:textId="77777777" w:rsidR="00EE03E9" w:rsidRPr="00AB1E24" w:rsidDel="00F713C8" w:rsidRDefault="00EE03E9" w:rsidP="00EE03E9">
      <w:pPr>
        <w:keepLines/>
        <w:ind w:left="1135" w:hanging="851"/>
        <w:rPr>
          <w:ins w:id="70" w:author="RAN2#123" w:date="2023-09-07T17:27:00Z"/>
          <w:del w:id="71" w:author="RAN2#123bis" w:date="2023-10-19T15:57:00Z"/>
        </w:rPr>
      </w:pPr>
      <w:ins w:id="72" w:author="RAN2#123" w:date="2023-09-07T17:27:00Z">
        <w:del w:id="73" w:author="RAN2#123bis" w:date="2023-10-19T15:57:00Z">
          <w:r w:rsidRPr="0087376E" w:rsidDel="00F713C8">
            <w:rPr>
              <w:color w:val="FF0000"/>
            </w:rPr>
            <w:delText>Editor’s Note:</w:delText>
          </w:r>
          <w:r w:rsidDel="00F713C8">
            <w:rPr>
              <w:color w:val="FF0000"/>
            </w:rPr>
            <w:delText xml:space="preserve"> FFS on how to determine the gap length, and whether to implement it in RRC or MAC spec.</w:delText>
          </w:r>
        </w:del>
      </w:ins>
    </w:p>
    <w:p w14:paraId="637E72EB" w14:textId="77777777" w:rsidR="00EE03E9" w:rsidRPr="004F2C0E" w:rsidRDefault="00EE03E9" w:rsidP="00EE03E9">
      <w:pPr>
        <w:pStyle w:val="B1"/>
        <w:rPr>
          <w:ins w:id="74" w:author="RAN2#123" w:date="2023-09-01T13:06:00Z"/>
        </w:rPr>
      </w:pPr>
      <w:ins w:id="75" w:author="RAN2#123" w:date="2023-09-01T13:06:00Z">
        <w:r w:rsidRPr="004F2C0E">
          <w:t>1&gt;</w:t>
        </w:r>
        <w:r w:rsidRPr="004F2C0E">
          <w:tab/>
          <w:t xml:space="preserve">if </w:t>
        </w:r>
      </w:ins>
      <w:ins w:id="76" w:author="RAN2#123" w:date="2023-09-01T16:12:00Z">
        <w:r w:rsidRPr="0002129A">
          <w:rPr>
            <w:i/>
          </w:rPr>
          <w:t>gnss-AutonomousEnabled</w:t>
        </w:r>
      </w:ins>
      <w:ins w:id="77" w:author="RAN2#123" w:date="2023-09-01T13:06:00Z">
        <w:r w:rsidRPr="004F2C0E">
          <w:t xml:space="preserve"> </w:t>
        </w:r>
      </w:ins>
      <w:ins w:id="78" w:author="RAN2#123" w:date="2023-09-01T16:12:00Z">
        <w:r>
          <w:t>is configured</w:t>
        </w:r>
      </w:ins>
      <w:ins w:id="79" w:author="RAN2#123" w:date="2023-09-01T13:06:00Z">
        <w:r w:rsidRPr="004F2C0E">
          <w:t>:</w:t>
        </w:r>
      </w:ins>
    </w:p>
    <w:p w14:paraId="050B8F38" w14:textId="77777777" w:rsidR="00EE03E9" w:rsidRDefault="00EE03E9" w:rsidP="00EE03E9">
      <w:pPr>
        <w:pStyle w:val="B2"/>
        <w:rPr>
          <w:ins w:id="80" w:author="RAN2#123" w:date="2023-09-01T16:17:00Z"/>
        </w:rPr>
      </w:pPr>
      <w:ins w:id="81" w:author="RAN2#123" w:date="2023-09-01T13:06:00Z">
        <w:r w:rsidRPr="004F2C0E">
          <w:t>2&gt;</w:t>
        </w:r>
        <w:r w:rsidRPr="004F2C0E">
          <w:tab/>
          <w:t xml:space="preserve">perform </w:t>
        </w:r>
      </w:ins>
      <w:ins w:id="82" w:author="RAN2#123" w:date="2023-09-01T16:17:00Z">
        <w:r>
          <w:t>GNSS measurement using autonomous gaps;</w:t>
        </w:r>
      </w:ins>
    </w:p>
    <w:p w14:paraId="278215C3" w14:textId="77777777" w:rsidR="00EE03E9" w:rsidRPr="00AB1E24" w:rsidRDefault="00EE03E9" w:rsidP="00EE03E9">
      <w:pPr>
        <w:keepLines/>
        <w:ind w:left="1135" w:hanging="851"/>
        <w:rPr>
          <w:ins w:id="83" w:author="RAN2#123" w:date="2023-09-07T17:32:00Z"/>
        </w:rPr>
      </w:pPr>
      <w:ins w:id="84" w:author="RAN2#123" w:date="2023-09-07T17:32:00Z">
        <w:r w:rsidRPr="0087376E">
          <w:rPr>
            <w:color w:val="FF0000"/>
          </w:rPr>
          <w:t>Editor’s Note:</w:t>
        </w:r>
        <w:r>
          <w:rPr>
            <w:color w:val="FF0000"/>
          </w:rPr>
          <w:t xml:space="preserve"> FFS the start of autonomous gaps, e.g. “after X expires on top of GNSS validity duration expiry” or </w:t>
        </w:r>
        <w:r w:rsidRPr="00884F2D">
          <w:rPr>
            <w:color w:val="FF0000"/>
          </w:rPr>
          <w:t xml:space="preserve">X </w:t>
        </w:r>
        <w:r>
          <w:rPr>
            <w:color w:val="FF0000"/>
          </w:rPr>
          <w:t xml:space="preserve">is included </w:t>
        </w:r>
        <w:r w:rsidRPr="00884F2D">
          <w:rPr>
            <w:color w:val="FF0000"/>
          </w:rPr>
          <w:t>within the GNSS validity duration</w:t>
        </w:r>
        <w:r>
          <w:rPr>
            <w:color w:val="FF0000"/>
          </w:rPr>
          <w:t>.</w:t>
        </w:r>
      </w:ins>
      <w:ins w:id="85" w:author="RAN2#123" w:date="2023-09-07T17:37:00Z">
        <w:r>
          <w:rPr>
            <w:color w:val="FF0000"/>
          </w:rPr>
          <w:t xml:space="preserve"> The exact X (and Y) is pending on RAN1 further discussion.</w:t>
        </w:r>
      </w:ins>
    </w:p>
    <w:p w14:paraId="44899914" w14:textId="77777777" w:rsidR="00EE03E9" w:rsidRDefault="00EE03E9" w:rsidP="00EE03E9">
      <w:pPr>
        <w:keepLines/>
        <w:ind w:left="1135" w:hanging="851"/>
        <w:rPr>
          <w:ins w:id="86" w:author="RAN2#123" w:date="2023-09-01T17:39:00Z"/>
        </w:rPr>
      </w:pPr>
      <w:ins w:id="87" w:author="RAN2#123" w:date="2023-09-01T17:37:00Z">
        <w:r>
          <w:t>NOTE</w:t>
        </w:r>
        <w:r w:rsidRPr="007425ED">
          <w:t>:</w:t>
        </w:r>
        <w:r w:rsidRPr="007425ED">
          <w:tab/>
        </w:r>
        <w:r>
          <w:t xml:space="preserve">UE can </w:t>
        </w:r>
      </w:ins>
      <w:ins w:id="88" w:author="RAN2#123" w:date="2023-09-01T17:39:00Z">
        <w:r>
          <w:t xml:space="preserve">also </w:t>
        </w:r>
      </w:ins>
      <w:ins w:id="89" w:author="RAN2#123" w:date="2023-09-01T17:37:00Z">
        <w:r>
          <w:t>autonomously start GNSS measurement</w:t>
        </w:r>
      </w:ins>
      <w:ins w:id="90" w:author="RAN2#123" w:date="2023-09-04T09:18:00Z">
        <w:r>
          <w:t>s</w:t>
        </w:r>
      </w:ins>
      <w:ins w:id="91" w:author="RAN2#123" w:date="2023-09-01T17:37:00Z">
        <w:r>
          <w:t xml:space="preserve"> during available idle periods in RRC_CONNECTED to keep GNSS valid, and the exact time of starting GNSS measurements during </w:t>
        </w:r>
      </w:ins>
      <w:ins w:id="92" w:author="RAN2#123" w:date="2023-09-07T17:36:00Z">
        <w:r>
          <w:t>available</w:t>
        </w:r>
      </w:ins>
      <w:ins w:id="93" w:author="RAN2#123" w:date="2023-09-01T17:37:00Z">
        <w:r>
          <w:t xml:space="preserve"> idle periods is left to UE implementation.</w:t>
        </w:r>
      </w:ins>
    </w:p>
    <w:p w14:paraId="6DC279CA" w14:textId="13C57C7D" w:rsidR="00EE03E9" w:rsidRPr="004F2C0E" w:rsidRDefault="00EE03E9" w:rsidP="00EE03E9">
      <w:pPr>
        <w:pStyle w:val="B1"/>
        <w:rPr>
          <w:ins w:id="94" w:author="RAN2#123" w:date="2023-09-01T19:12:00Z"/>
        </w:rPr>
      </w:pPr>
      <w:ins w:id="95" w:author="RAN2#123" w:date="2023-09-01T19:12:00Z">
        <w:r>
          <w:t>1&gt;</w:t>
        </w:r>
        <w:r>
          <w:tab/>
        </w:r>
      </w:ins>
      <w:ins w:id="96" w:author="RAN2#123" w:date="2023-09-01T19:13:00Z">
        <w:r>
          <w:t xml:space="preserve">upon indication </w:t>
        </w:r>
        <w:del w:id="97" w:author="Ericsson (Robert)" w:date="2023-11-03T02:21:00Z">
          <w:r w:rsidDel="00920B37">
            <w:delText>that</w:delText>
          </w:r>
        </w:del>
      </w:ins>
      <w:ins w:id="98" w:author="Ericsson (Robert)" w:date="2023-11-03T02:21:00Z">
        <w:r w:rsidR="00920B37">
          <w:t>of successful</w:t>
        </w:r>
      </w:ins>
      <w:ins w:id="99" w:author="RAN2#123" w:date="2023-09-01T19:13:00Z">
        <w:r>
          <w:t xml:space="preserve"> GNSS </w:t>
        </w:r>
        <w:del w:id="100" w:author="Ericsson (Robert)" w:date="2023-11-03T02:22:00Z">
          <w:r w:rsidDel="00920B37">
            <w:delText>becomes valid</w:delText>
          </w:r>
        </w:del>
      </w:ins>
      <w:ins w:id="101" w:author="Ericsson (Robert)" w:date="2023-11-03T02:22:00Z">
        <w:r w:rsidR="00920B37">
          <w:t>measurement</w:t>
        </w:r>
      </w:ins>
      <w:ins w:id="102" w:author="RAN2#123" w:date="2023-09-01T19:12:00Z">
        <w:r w:rsidRPr="004F2C0E">
          <w:t>:</w:t>
        </w:r>
      </w:ins>
    </w:p>
    <w:p w14:paraId="60623DAC" w14:textId="491057A2" w:rsidR="00057362" w:rsidRPr="004850EC" w:rsidRDefault="00057362" w:rsidP="00057362">
      <w:pPr>
        <w:pStyle w:val="B2"/>
        <w:rPr>
          <w:ins w:id="103" w:author="Ericsson (Robert)" w:date="2023-11-03T01:41:00Z"/>
        </w:rPr>
      </w:pPr>
      <w:ins w:id="104" w:author="Ericsson (Robert)" w:date="2023-11-03T01:41:00Z">
        <w:r w:rsidRPr="004850EC">
          <w:t>2&gt;</w:t>
        </w:r>
        <w:r w:rsidRPr="004850EC">
          <w:tab/>
        </w:r>
        <w:r>
          <w:t>if in RRC_CONNECTED:</w:t>
        </w:r>
      </w:ins>
    </w:p>
    <w:p w14:paraId="58C73F4E" w14:textId="48DE60F4" w:rsidR="00EE03E9" w:rsidRDefault="00057362">
      <w:pPr>
        <w:pStyle w:val="B3"/>
        <w:rPr>
          <w:ins w:id="105" w:author="RAN2#123" w:date="2023-09-01T19:12:00Z"/>
        </w:rPr>
        <w:pPrChange w:id="106" w:author="Ericsson (Robert)" w:date="2023-11-03T01:41:00Z">
          <w:pPr>
            <w:pStyle w:val="B2"/>
          </w:pPr>
        </w:pPrChange>
      </w:pPr>
      <w:ins w:id="107" w:author="Ericsson (Robert)" w:date="2023-11-03T01:42:00Z">
        <w:r>
          <w:t>3</w:t>
        </w:r>
      </w:ins>
      <w:ins w:id="108" w:author="RAN2#123" w:date="2023-09-01T19:12:00Z">
        <w:del w:id="109" w:author="Ericsson (Robert)" w:date="2023-11-03T01:42:00Z">
          <w:r w:rsidR="00EE03E9" w:rsidRPr="004F2C0E" w:rsidDel="00057362">
            <w:delText>2</w:delText>
          </w:r>
        </w:del>
        <w:r w:rsidR="00EE03E9" w:rsidRPr="004F2C0E">
          <w:t>&gt;</w:t>
        </w:r>
        <w:r w:rsidR="00EE03E9" w:rsidRPr="004F2C0E">
          <w:tab/>
        </w:r>
      </w:ins>
      <w:ins w:id="110" w:author="RAN2#123" w:date="2023-09-01T19:13:00Z">
        <w:del w:id="111" w:author="RAN2#123bis-r2" w:date="2023-10-28T08:41:00Z">
          <w:r w:rsidR="00EE03E9" w:rsidDel="00D67B01">
            <w:delText>indicate</w:delText>
          </w:r>
        </w:del>
      </w:ins>
      <w:ins w:id="112" w:author="RAN2#123bis-r2" w:date="2023-10-28T08:41:00Z">
        <w:r w:rsidR="00EE03E9">
          <w:t>instruct</w:t>
        </w:r>
      </w:ins>
      <w:ins w:id="113" w:author="RAN2#123" w:date="2023-09-01T19:13:00Z">
        <w:r w:rsidR="00EE03E9">
          <w:t xml:space="preserve"> lower layers to repo</w:t>
        </w:r>
      </w:ins>
      <w:ins w:id="114" w:author="RAN2#123" w:date="2023-09-07T17:36:00Z">
        <w:r w:rsidR="00EE03E9">
          <w:t>r</w:t>
        </w:r>
      </w:ins>
      <w:ins w:id="115" w:author="RAN2#123" w:date="2023-09-01T19:13:00Z">
        <w:r w:rsidR="00EE03E9">
          <w:t xml:space="preserve">t the remaining GNSS measurement validity duration </w:t>
        </w:r>
        <w:r w:rsidR="00EE03E9">
          <w:rPr>
            <w:rFonts w:eastAsia="DengXian"/>
            <w:lang w:eastAsia="zh-CN"/>
          </w:rPr>
          <w:t>(</w:t>
        </w:r>
        <w:r w:rsidR="00EE03E9" w:rsidRPr="004040DC">
          <w:rPr>
            <w:bCs/>
            <w:noProof/>
            <w:lang w:eastAsia="en-GB"/>
          </w:rPr>
          <w:t>see TS 36.321 [6]</w:t>
        </w:r>
        <w:r w:rsidR="00EE03E9">
          <w:rPr>
            <w:rFonts w:eastAsia="DengXian"/>
            <w:lang w:eastAsia="zh-CN"/>
          </w:rPr>
          <w:t>)</w:t>
        </w:r>
      </w:ins>
      <w:ins w:id="116" w:author="Ericsson (Robert)" w:date="2023-11-03T01:40:00Z">
        <w:r>
          <w:rPr>
            <w:rFonts w:eastAsia="DengXian"/>
            <w:lang w:eastAsia="zh-CN"/>
          </w:rPr>
          <w:t>;</w:t>
        </w:r>
      </w:ins>
      <w:ins w:id="117" w:author="RAN2#123" w:date="2023-09-08T17:22:00Z">
        <w:del w:id="118" w:author="Ericsson (Robert)" w:date="2023-11-03T01:40:00Z">
          <w:r w:rsidR="00EE03E9" w:rsidDel="00057362">
            <w:delText>.</w:delText>
          </w:r>
        </w:del>
      </w:ins>
    </w:p>
    <w:p w14:paraId="6F7BED7E" w14:textId="203F25C0" w:rsidR="00C230AA" w:rsidRPr="004850EC" w:rsidRDefault="00C230AA" w:rsidP="00C230AA">
      <w:pPr>
        <w:pStyle w:val="B2"/>
        <w:rPr>
          <w:ins w:id="119" w:author="Ericsson (Robert)" w:date="2023-11-03T01:51:00Z"/>
        </w:rPr>
      </w:pPr>
      <w:ins w:id="120" w:author="Ericsson (Robert)" w:date="2023-11-03T01:51:00Z">
        <w:r w:rsidRPr="004850EC">
          <w:t>2&gt;</w:t>
        </w:r>
        <w:r w:rsidRPr="004850EC">
          <w:tab/>
        </w:r>
        <w:r>
          <w:t xml:space="preserve">if </w:t>
        </w:r>
      </w:ins>
      <w:ins w:id="121" w:author="Ericsson (Robert)" w:date="2023-11-03T01:52:00Z">
        <w:r w:rsidRPr="002A63D2">
          <w:rPr>
            <w:i/>
            <w:iCs/>
            <w:color w:val="0070C0"/>
            <w:u w:val="single"/>
            <w:lang w:eastAsia="zh-CN"/>
          </w:rPr>
          <w:t>ul-TransmissionExtensionEnabled</w:t>
        </w:r>
        <w:r>
          <w:rPr>
            <w:color w:val="0070C0"/>
            <w:u w:val="single"/>
            <w:lang w:eastAsia="zh-CN"/>
          </w:rPr>
          <w:t xml:space="preserve"> is </w:t>
        </w:r>
      </w:ins>
      <w:ins w:id="122" w:author="Ericsson (Robert)" w:date="2023-11-03T01:54:00Z">
        <w:r>
          <w:rPr>
            <w:color w:val="0070C0"/>
            <w:u w:val="single"/>
            <w:lang w:eastAsia="zh-CN"/>
          </w:rPr>
          <w:t>enabled</w:t>
        </w:r>
      </w:ins>
      <w:ins w:id="123" w:author="Ericsson (Robert)" w:date="2023-11-03T01:51:00Z">
        <w:r>
          <w:t>:</w:t>
        </w:r>
      </w:ins>
    </w:p>
    <w:p w14:paraId="0052EDB8" w14:textId="01F75840" w:rsidR="00C230AA" w:rsidRDefault="00C230AA" w:rsidP="00C230AA">
      <w:pPr>
        <w:pStyle w:val="B3"/>
        <w:rPr>
          <w:ins w:id="124" w:author="Ericsson (Robert)" w:date="2023-11-03T01:51:00Z"/>
        </w:rPr>
      </w:pPr>
      <w:ins w:id="125" w:author="Ericsson (Robert)" w:date="2023-11-03T01:51:00Z">
        <w:r>
          <w:t>3</w:t>
        </w:r>
        <w:r w:rsidRPr="004F2C0E">
          <w:t>&gt;</w:t>
        </w:r>
        <w:r w:rsidRPr="004F2C0E">
          <w:tab/>
        </w:r>
      </w:ins>
      <w:ins w:id="126" w:author="Ericsson (Robert)" w:date="2023-11-03T01:52:00Z">
        <w:r>
          <w:t xml:space="preserve">start or restart T31X with the value of GNSS validity duration; </w:t>
        </w:r>
      </w:ins>
    </w:p>
    <w:p w14:paraId="08765189" w14:textId="77777777" w:rsidR="00C230AA" w:rsidRPr="004850EC" w:rsidRDefault="00C230AA" w:rsidP="00C230AA">
      <w:pPr>
        <w:pStyle w:val="B3"/>
        <w:rPr>
          <w:ins w:id="127" w:author="Ericsson (Robert)" w:date="2023-11-03T01:51:00Z"/>
        </w:rPr>
      </w:pPr>
      <w:ins w:id="128" w:author="Ericsson (Robert)" w:date="2023-11-03T01:51:00Z">
        <w:r>
          <w:t>3</w:t>
        </w:r>
        <w:r w:rsidRPr="004850EC">
          <w:t>&gt;</w:t>
        </w:r>
        <w:r w:rsidRPr="004850EC">
          <w:tab/>
        </w:r>
        <w:r>
          <w:t xml:space="preserve">indicate to </w:t>
        </w:r>
        <w:r w:rsidRPr="004850EC">
          <w:t xml:space="preserve">lower layers </w:t>
        </w:r>
        <w:r>
          <w:t>to stop extended GNSS validity</w:t>
        </w:r>
        <w:r w:rsidRPr="004850EC">
          <w:t>.</w:t>
        </w:r>
      </w:ins>
    </w:p>
    <w:p w14:paraId="5B196A8D" w14:textId="79C92B0A" w:rsidR="00C230AA" w:rsidRPr="004F2C0E" w:rsidRDefault="00C230AA" w:rsidP="00C230AA">
      <w:pPr>
        <w:pStyle w:val="B1"/>
        <w:rPr>
          <w:ins w:id="129" w:author="Ericsson (Robert)" w:date="2023-11-03T01:56:00Z"/>
        </w:rPr>
      </w:pPr>
      <w:ins w:id="130" w:author="Ericsson (Robert)" w:date="2023-11-03T01:56:00Z">
        <w:r>
          <w:t>1&gt;</w:t>
        </w:r>
        <w:r>
          <w:tab/>
        </w:r>
      </w:ins>
      <w:ins w:id="131" w:author="Ericsson (Robert)" w:date="2023-11-03T01:57:00Z">
        <w:r>
          <w:t xml:space="preserve">if in RRC_CONNECTED, </w:t>
        </w:r>
      </w:ins>
      <w:ins w:id="132" w:author="Ericsson (Robert)" w:date="2023-11-03T01:56:00Z">
        <w:r>
          <w:t xml:space="preserve">upon indication from lower layers </w:t>
        </w:r>
      </w:ins>
      <w:ins w:id="133" w:author="Ericsson (Robert)" w:date="2023-11-03T01:57:00Z">
        <w:r>
          <w:t xml:space="preserve">that extended </w:t>
        </w:r>
      </w:ins>
      <w:ins w:id="134" w:author="Ericsson (Robert)" w:date="2023-11-03T01:56:00Z">
        <w:r>
          <w:t>GNSS</w:t>
        </w:r>
      </w:ins>
      <w:ins w:id="135" w:author="Ericsson (Robert)" w:date="2023-11-03T01:57:00Z">
        <w:r>
          <w:t xml:space="preserve"> validity has expired</w:t>
        </w:r>
      </w:ins>
      <w:ins w:id="136" w:author="Ericsson (Robert)" w:date="2023-11-03T01:56:00Z">
        <w:r w:rsidRPr="004F2C0E">
          <w:t>:</w:t>
        </w:r>
      </w:ins>
    </w:p>
    <w:p w14:paraId="791992CA" w14:textId="7884B707" w:rsidR="00C230AA" w:rsidRPr="004850EC" w:rsidRDefault="00C230AA" w:rsidP="00C230AA">
      <w:pPr>
        <w:pStyle w:val="B2"/>
        <w:rPr>
          <w:ins w:id="137" w:author="Ericsson (Robert)" w:date="2023-11-03T01:56:00Z"/>
        </w:rPr>
      </w:pPr>
      <w:ins w:id="138" w:author="Ericsson (Robert)" w:date="2023-11-03T01:56:00Z">
        <w:r w:rsidRPr="004850EC">
          <w:t>2&gt;</w:t>
        </w:r>
        <w:r w:rsidRPr="004850EC">
          <w:tab/>
        </w:r>
      </w:ins>
      <w:ins w:id="139" w:author="Ericsson (Robert)" w:date="2023-11-03T01:58:00Z">
        <w:r>
          <w:t xml:space="preserve">perform </w:t>
        </w:r>
      </w:ins>
      <w:ins w:id="140" w:author="Ericsson (Robert)" w:date="2023-11-03T02:00:00Z">
        <w:r w:rsidR="00F03B22">
          <w:t xml:space="preserve">the actions upon indication of out-of-date GNSS position </w:t>
        </w:r>
      </w:ins>
      <w:ins w:id="141" w:author="Ericsson (Robert)" w:date="2023-11-03T02:01:00Z">
        <w:r w:rsidR="00F03B22">
          <w:t>as specified in 5.3.3.21.</w:t>
        </w:r>
      </w:ins>
    </w:p>
    <w:p w14:paraId="1B1919D1" w14:textId="3938261F" w:rsidR="00E52583" w:rsidRPr="004F2C0E" w:rsidRDefault="00E52583" w:rsidP="00E52583">
      <w:pPr>
        <w:pStyle w:val="B1"/>
        <w:rPr>
          <w:ins w:id="142" w:author="Ericsson (Robert)" w:date="2023-11-03T02:35:00Z"/>
        </w:rPr>
      </w:pPr>
      <w:ins w:id="143" w:author="Ericsson (Robert)" w:date="2023-11-03T02:35:00Z">
        <w:r>
          <w:t>1&gt;</w:t>
        </w:r>
        <w:r>
          <w:tab/>
          <w:t xml:space="preserve">if in RRC_CONNECTED, upon indication </w:t>
        </w:r>
      </w:ins>
      <w:ins w:id="144" w:author="Ericsson (Robert)" w:date="2023-11-03T02:36:00Z">
        <w:r>
          <w:t xml:space="preserve">of failed </w:t>
        </w:r>
      </w:ins>
      <w:ins w:id="145" w:author="Ericsson (Robert)" w:date="2023-11-03T02:35:00Z">
        <w:r>
          <w:t>GNSS</w:t>
        </w:r>
      </w:ins>
      <w:ins w:id="146" w:author="Ericsson (Robert)" w:date="2023-11-03T02:36:00Z">
        <w:r>
          <w:t xml:space="preserve"> measurement</w:t>
        </w:r>
      </w:ins>
      <w:ins w:id="147" w:author="Ericsson (Robert)" w:date="2023-11-03T02:35:00Z">
        <w:r w:rsidRPr="004F2C0E">
          <w:t>:</w:t>
        </w:r>
      </w:ins>
    </w:p>
    <w:p w14:paraId="2D003A53" w14:textId="3D91CBF1" w:rsidR="00E52583" w:rsidRPr="004850EC" w:rsidRDefault="00E52583" w:rsidP="00E52583">
      <w:pPr>
        <w:pStyle w:val="B2"/>
        <w:rPr>
          <w:ins w:id="148" w:author="Ericsson (Robert)" w:date="2023-11-03T02:35:00Z"/>
        </w:rPr>
      </w:pPr>
      <w:ins w:id="149" w:author="Ericsson (Robert)" w:date="2023-11-03T02:35:00Z">
        <w:r w:rsidRPr="004850EC">
          <w:t>2&gt;</w:t>
        </w:r>
        <w:r w:rsidRPr="004850EC">
          <w:tab/>
        </w:r>
      </w:ins>
      <w:ins w:id="150" w:author="Ericsson (Robert)" w:date="2023-11-03T02:37:00Z">
        <w:r>
          <w:t>if the UE do not have a valid GNSS position:</w:t>
        </w:r>
      </w:ins>
    </w:p>
    <w:p w14:paraId="2004A17D" w14:textId="3F797A0E" w:rsidR="00E52583" w:rsidRPr="004850EC" w:rsidRDefault="00E52583">
      <w:pPr>
        <w:pStyle w:val="B3"/>
        <w:rPr>
          <w:ins w:id="151" w:author="Ericsson (Robert)" w:date="2023-11-03T02:37:00Z"/>
        </w:rPr>
        <w:pPrChange w:id="152" w:author="Ericsson (Robert)" w:date="2023-11-03T02:38:00Z">
          <w:pPr>
            <w:pStyle w:val="B2"/>
          </w:pPr>
        </w:pPrChange>
      </w:pPr>
      <w:ins w:id="153" w:author="Ericsson (Robert)" w:date="2023-11-03T02:38:00Z">
        <w:r>
          <w:t>3</w:t>
        </w:r>
      </w:ins>
      <w:ins w:id="154" w:author="Ericsson (Robert)" w:date="2023-11-03T02:37:00Z">
        <w:r w:rsidRPr="004850EC">
          <w:t>&gt;</w:t>
        </w:r>
        <w:r w:rsidRPr="004850EC">
          <w:tab/>
        </w:r>
        <w:r>
          <w:t>perform the actions upon indication of out-of-date GNSS position as specified in 5.3.3.21.</w:t>
        </w:r>
      </w:ins>
    </w:p>
    <w:p w14:paraId="48EE1D47" w14:textId="77777777" w:rsidR="00EE03E9" w:rsidRDefault="00EE03E9" w:rsidP="00EE6201">
      <w:pPr>
        <w:rPr>
          <w:rFonts w:ascii="Arial" w:hAnsi="Arial" w:cs="Arial"/>
        </w:rPr>
      </w:pPr>
    </w:p>
    <w:p w14:paraId="7C36AC19" w14:textId="727E146A" w:rsidR="00C230AA" w:rsidRPr="00BA7C35" w:rsidRDefault="00C230AA" w:rsidP="00C230AA">
      <w:pPr>
        <w:pStyle w:val="Heading3"/>
        <w:rPr>
          <w:ins w:id="155" w:author="Ericsson (Robert)" w:date="2023-11-03T01:47:00Z"/>
        </w:rPr>
      </w:pPr>
      <w:bookmarkStart w:id="156" w:name="_Toc146823449"/>
      <w:ins w:id="157" w:author="Ericsson (Robert)" w:date="2023-11-03T01:47:00Z">
        <w:r w:rsidRPr="00BA7C35">
          <w:t>5.3.</w:t>
        </w:r>
        <w:r>
          <w:t>xx</w:t>
        </w:r>
        <w:r w:rsidRPr="00BA7C35">
          <w:tab/>
          <w:t>T31</w:t>
        </w:r>
        <w:r>
          <w:t>X</w:t>
        </w:r>
        <w:r w:rsidRPr="00BA7C35">
          <w:t xml:space="preserve"> expiry</w:t>
        </w:r>
        <w:bookmarkEnd w:id="156"/>
      </w:ins>
    </w:p>
    <w:p w14:paraId="7D9D1A12" w14:textId="77777777" w:rsidR="00C230AA" w:rsidRPr="00BA7C35" w:rsidRDefault="00C230AA" w:rsidP="00C230AA">
      <w:pPr>
        <w:rPr>
          <w:ins w:id="158" w:author="Ericsson (Robert)" w:date="2023-11-03T01:48:00Z"/>
        </w:rPr>
      </w:pPr>
      <w:ins w:id="159" w:author="Ericsson (Robert)" w:date="2023-11-03T01:48:00Z">
        <w:r w:rsidRPr="00BA7C35">
          <w:t>The UE shall:</w:t>
        </w:r>
      </w:ins>
    </w:p>
    <w:p w14:paraId="0EFE17B5" w14:textId="1B5BE907" w:rsidR="00C230AA" w:rsidRPr="00BA7C35" w:rsidRDefault="00C230AA" w:rsidP="00C230AA">
      <w:pPr>
        <w:pStyle w:val="B1"/>
        <w:rPr>
          <w:ins w:id="160" w:author="Ericsson (Robert)" w:date="2023-11-03T01:48:00Z"/>
        </w:rPr>
      </w:pPr>
      <w:ins w:id="161" w:author="Ericsson (Robert)" w:date="2023-11-03T01:48:00Z">
        <w:r w:rsidRPr="00BA7C35">
          <w:t>1&gt;</w:t>
        </w:r>
        <w:r w:rsidRPr="00BA7C35">
          <w:tab/>
          <w:t>if in RRC_CONNECTED</w:t>
        </w:r>
      </w:ins>
      <w:ins w:id="162" w:author="Ericsson (Robert)" w:date="2023-11-03T01:54:00Z">
        <w:r>
          <w:t xml:space="preserve"> and </w:t>
        </w:r>
        <w:r w:rsidRPr="002A63D2">
          <w:rPr>
            <w:i/>
            <w:iCs/>
            <w:color w:val="0070C0"/>
            <w:u w:val="single"/>
          </w:rPr>
          <w:t>ul-TransmissionExtensionEnabled</w:t>
        </w:r>
        <w:r>
          <w:t xml:space="preserve"> is enabled</w:t>
        </w:r>
      </w:ins>
      <w:ins w:id="163" w:author="Ericsson (Robert)" w:date="2023-11-03T01:48:00Z">
        <w:r w:rsidRPr="00BA7C35">
          <w:t>:</w:t>
        </w:r>
      </w:ins>
    </w:p>
    <w:p w14:paraId="44E03546" w14:textId="1FF4A136" w:rsidR="00C230AA" w:rsidRPr="00BA7C35" w:rsidRDefault="00C230AA" w:rsidP="00C230AA">
      <w:pPr>
        <w:pStyle w:val="B2"/>
        <w:rPr>
          <w:ins w:id="164" w:author="Ericsson (Robert)" w:date="2023-11-03T01:48:00Z"/>
        </w:rPr>
      </w:pPr>
      <w:ins w:id="165" w:author="Ericsson (Robert)" w:date="2023-11-03T01:48:00Z">
        <w:r w:rsidRPr="00BA7C35">
          <w:t>2&gt;</w:t>
        </w:r>
        <w:r w:rsidRPr="00BA7C35">
          <w:tab/>
        </w:r>
      </w:ins>
      <w:ins w:id="166" w:author="Ericsson (Robert)" w:date="2023-11-03T01:54:00Z">
        <w:r>
          <w:t>indicate to</w:t>
        </w:r>
      </w:ins>
      <w:ins w:id="167" w:author="Ericsson (Robert)" w:date="2023-11-03T01:48:00Z">
        <w:r w:rsidRPr="00BA7C35">
          <w:t xml:space="preserve"> lower layers that </w:t>
        </w:r>
      </w:ins>
      <w:ins w:id="168" w:author="Ericsson (Robert)" w:date="2023-11-03T01:54:00Z">
        <w:r>
          <w:t xml:space="preserve">extended </w:t>
        </w:r>
      </w:ins>
      <w:ins w:id="169" w:author="Ericsson (Robert)" w:date="2023-11-03T01:55:00Z">
        <w:r>
          <w:t>GNSS validity is started</w:t>
        </w:r>
      </w:ins>
      <w:ins w:id="170" w:author="Ericsson (Robert)" w:date="2023-11-03T01:48:00Z">
        <w:r w:rsidRPr="00BA7C35">
          <w:t>;</w:t>
        </w:r>
      </w:ins>
    </w:p>
    <w:p w14:paraId="12DB07AF" w14:textId="0E5CA7CE" w:rsidR="00EE03E9" w:rsidRDefault="00EE03E9" w:rsidP="00EE6201">
      <w:pPr>
        <w:rPr>
          <w:rFonts w:ascii="Arial" w:hAnsi="Arial" w:cs="Arial"/>
        </w:rPr>
      </w:pPr>
    </w:p>
    <w:p w14:paraId="59D6A48D" w14:textId="10AAAC63" w:rsidR="004055F0" w:rsidRDefault="004055F0" w:rsidP="004055F0">
      <w:pPr>
        <w:pStyle w:val="Proposal"/>
      </w:pPr>
      <w:bookmarkStart w:id="171" w:name="_Toc149883852"/>
      <w:r>
        <w:t>Adopt the above text proposals for Extended GNSS validity in the RRC spec.</w:t>
      </w:r>
      <w:bookmarkEnd w:id="171"/>
    </w:p>
    <w:p w14:paraId="1646FCE6" w14:textId="30AED53C" w:rsidR="00EE3E3E" w:rsidRDefault="00EE3E3E" w:rsidP="00EE6201">
      <w:pPr>
        <w:rPr>
          <w:rFonts w:ascii="Arial" w:hAnsi="Arial" w:cs="Arial"/>
        </w:rPr>
      </w:pPr>
    </w:p>
    <w:p w14:paraId="3E3719D7" w14:textId="77777777" w:rsidR="00242447" w:rsidRDefault="00242447" w:rsidP="00EE6201">
      <w:pPr>
        <w:rPr>
          <w:rFonts w:ascii="Arial" w:hAnsi="Arial" w:cs="Arial"/>
        </w:rPr>
      </w:pPr>
    </w:p>
    <w:p w14:paraId="54FA94AC" w14:textId="24173BC5" w:rsidR="00B313E8" w:rsidRDefault="00EE03E9" w:rsidP="00B313E8">
      <w:pPr>
        <w:rPr>
          <w:rFonts w:ascii="Arial" w:hAnsi="Arial" w:cs="Arial"/>
        </w:rPr>
      </w:pPr>
      <w:r>
        <w:rPr>
          <w:rFonts w:ascii="Arial" w:hAnsi="Arial" w:cs="Arial"/>
        </w:rPr>
        <w:t>The</w:t>
      </w:r>
      <w:r w:rsidR="00B313E8">
        <w:rPr>
          <w:rFonts w:ascii="Arial" w:hAnsi="Arial" w:cs="Arial"/>
        </w:rPr>
        <w:t xml:space="preserve"> following text proposal</w:t>
      </w:r>
      <w:r w:rsidR="0092244A">
        <w:rPr>
          <w:rFonts w:ascii="Arial" w:hAnsi="Arial" w:cs="Arial"/>
        </w:rPr>
        <w:t xml:space="preserve"> </w:t>
      </w:r>
      <w:r>
        <w:rPr>
          <w:rFonts w:ascii="Arial" w:hAnsi="Arial" w:cs="Arial"/>
        </w:rPr>
        <w:t xml:space="preserve">captures the </w:t>
      </w:r>
      <w:r w:rsidR="0092244A">
        <w:rPr>
          <w:rFonts w:ascii="Arial" w:hAnsi="Arial" w:cs="Arial"/>
        </w:rPr>
        <w:t>MAC</w:t>
      </w:r>
      <w:r>
        <w:rPr>
          <w:rFonts w:ascii="Arial" w:hAnsi="Arial" w:cs="Arial"/>
        </w:rPr>
        <w:t xml:space="preserve"> parts. W</w:t>
      </w:r>
      <w:r w:rsidR="00B313E8">
        <w:rPr>
          <w:rFonts w:ascii="Arial" w:hAnsi="Arial" w:cs="Arial"/>
        </w:rPr>
        <w:t xml:space="preserve">e propose to add a new subsection 5.yy where </w:t>
      </w:r>
      <w:r w:rsidR="00920B37">
        <w:rPr>
          <w:rFonts w:ascii="Arial" w:hAnsi="Arial" w:cs="Arial"/>
        </w:rPr>
        <w:t xml:space="preserve">a helper time </w:t>
      </w:r>
      <w:r w:rsidR="00B313E8">
        <w:rPr>
          <w:rFonts w:ascii="Arial" w:hAnsi="Arial" w:cs="Arial"/>
        </w:rPr>
        <w:t>VALIDITY_TIMER is started when extended GNSS starts:</w:t>
      </w:r>
    </w:p>
    <w:p w14:paraId="2C2668E5" w14:textId="77777777" w:rsidR="00B313E8" w:rsidRDefault="00B313E8" w:rsidP="00B313E8">
      <w:pPr>
        <w:pStyle w:val="Heading2"/>
        <w:rPr>
          <w:ins w:id="172" w:author="Ericsson (Robert)" w:date="2023-09-29T00:48:00Z"/>
          <w:rFonts w:cs="Arial"/>
        </w:rPr>
      </w:pPr>
      <w:ins w:id="173" w:author="Ericsson (Robert)" w:date="2023-09-29T00:48:00Z">
        <w:r>
          <w:rPr>
            <w:rFonts w:cs="Arial"/>
          </w:rPr>
          <w:t>5.yy</w:t>
        </w:r>
        <w:r>
          <w:rPr>
            <w:rFonts w:cs="Arial"/>
          </w:rPr>
          <w:tab/>
          <w:t>Extended GNSS validity</w:t>
        </w:r>
      </w:ins>
    </w:p>
    <w:p w14:paraId="5892EDEF" w14:textId="76318B4F" w:rsidR="00B313E8" w:rsidRDefault="00B313E8" w:rsidP="00B313E8">
      <w:pPr>
        <w:rPr>
          <w:ins w:id="174" w:author="Ericsson (Robert)" w:date="2023-11-02T22:40:00Z"/>
          <w:color w:val="0070C0"/>
          <w:u w:val="single"/>
          <w:lang w:eastAsia="zh-CN"/>
        </w:rPr>
      </w:pPr>
      <w:ins w:id="175" w:author="Ericsson (Robert)" w:date="2023-09-29T01:42:00Z">
        <w:r>
          <w:t xml:space="preserve">When </w:t>
        </w:r>
      </w:ins>
      <w:ins w:id="176" w:author="Ericsson (Robert)" w:date="2023-11-02T22:35:00Z">
        <w:r w:rsidRPr="002A63D2">
          <w:rPr>
            <w:i/>
            <w:iCs/>
            <w:color w:val="0070C0"/>
            <w:u w:val="single"/>
            <w:lang w:eastAsia="zh-CN"/>
          </w:rPr>
          <w:t>ul-TransmissionExtensionEnabled</w:t>
        </w:r>
      </w:ins>
      <w:ins w:id="177" w:author="Ericsson (Robert)" w:date="2023-09-29T01:42:00Z">
        <w:r>
          <w:t xml:space="preserve"> is </w:t>
        </w:r>
      </w:ins>
      <w:ins w:id="178" w:author="Ericsson (Robert)" w:date="2023-11-03T00:32:00Z">
        <w:r w:rsidR="0092244A">
          <w:t>enabled</w:t>
        </w:r>
      </w:ins>
      <w:ins w:id="179" w:author="Ericsson (Robert)" w:date="2023-09-29T01:42:00Z">
        <w:r>
          <w:t xml:space="preserve">, </w:t>
        </w:r>
      </w:ins>
      <w:ins w:id="180" w:author="Ericsson (Robert)" w:date="2023-11-02T22:48:00Z">
        <w:r>
          <w:t xml:space="preserve">the </w:t>
        </w:r>
      </w:ins>
      <w:ins w:id="181" w:author="Ericsson (Robert)" w:date="2023-11-02T22:53:00Z">
        <w:r w:rsidR="00C56379">
          <w:t>parameter</w:t>
        </w:r>
      </w:ins>
      <w:ins w:id="182" w:author="Ericsson (Robert)" w:date="2023-11-02T22:48:00Z">
        <w:r>
          <w:t xml:space="preserve"> VALIDITY_TIMER </w:t>
        </w:r>
      </w:ins>
      <w:ins w:id="183" w:author="Ericsson (Robert)" w:date="2023-11-02T22:54:00Z">
        <w:r w:rsidR="00C56379">
          <w:t>specifies the time that the GNSS validity can be extended.</w:t>
        </w:r>
      </w:ins>
      <w:ins w:id="184" w:author="Ericsson (Robert)" w:date="2023-11-03T01:50:00Z">
        <w:r w:rsidR="00C230AA">
          <w:t xml:space="preserve"> </w:t>
        </w:r>
      </w:ins>
      <w:ins w:id="185" w:author="Ericsson (Robert)" w:date="2023-11-02T22:55:00Z">
        <w:r w:rsidR="00C56379">
          <w:t>U</w:t>
        </w:r>
      </w:ins>
      <w:ins w:id="186" w:author="Ericsson (Robert)" w:date="2023-09-29T00:48:00Z">
        <w:r>
          <w:t xml:space="preserve">pon </w:t>
        </w:r>
      </w:ins>
      <w:ins w:id="187" w:author="Ericsson (Robert)" w:date="2023-09-29T01:38:00Z">
        <w:r>
          <w:t xml:space="preserve">indication of </w:t>
        </w:r>
      </w:ins>
      <w:ins w:id="188" w:author="Ericsson (Robert)" w:date="2023-09-29T00:49:00Z">
        <w:r>
          <w:t xml:space="preserve">extended GNSS validity duration </w:t>
        </w:r>
      </w:ins>
      <w:ins w:id="189" w:author="Ericsson (Robert)" w:date="2023-09-29T00:48:00Z">
        <w:r>
          <w:t>f</w:t>
        </w:r>
      </w:ins>
      <w:ins w:id="190" w:author="Ericsson (Robert)" w:date="2023-09-29T00:49:00Z">
        <w:r>
          <w:t xml:space="preserve">rom </w:t>
        </w:r>
      </w:ins>
      <w:ins w:id="191" w:author="Ericsson (Robert)" w:date="2023-09-29T01:33:00Z">
        <w:r>
          <w:t>upper</w:t>
        </w:r>
      </w:ins>
      <w:ins w:id="192" w:author="Ericsson (Robert)" w:date="2023-09-29T00:49:00Z">
        <w:r>
          <w:t xml:space="preserve"> layers, the MAC entity shall</w:t>
        </w:r>
      </w:ins>
      <w:ins w:id="193" w:author="Ericsson (Robert)" w:date="2023-11-02T22:40:00Z">
        <w:r>
          <w:t xml:space="preserve"> start the </w:t>
        </w:r>
        <w:r>
          <w:rPr>
            <w:color w:val="0070C0"/>
            <w:u w:val="single"/>
            <w:lang w:eastAsia="zh-CN"/>
          </w:rPr>
          <w:t xml:space="preserve">VALIDITY_TIMER. </w:t>
        </w:r>
      </w:ins>
    </w:p>
    <w:p w14:paraId="17BED460" w14:textId="77777777" w:rsidR="00B313E8" w:rsidRDefault="00B313E8" w:rsidP="00B313E8">
      <w:pPr>
        <w:rPr>
          <w:ins w:id="194" w:author="Ericsson (Robert)" w:date="2023-09-29T00:50:00Z"/>
        </w:rPr>
      </w:pPr>
      <w:ins w:id="195" w:author="Ericsson (Robert)" w:date="2023-11-02T22:40:00Z">
        <w:r>
          <w:rPr>
            <w:color w:val="0070C0"/>
            <w:u w:val="single"/>
            <w:lang w:eastAsia="zh-CN"/>
          </w:rPr>
          <w:t xml:space="preserve">To start </w:t>
        </w:r>
      </w:ins>
      <w:ins w:id="196" w:author="Ericsson (Robert)" w:date="2023-11-02T22:41:00Z">
        <w:r>
          <w:rPr>
            <w:color w:val="0070C0"/>
            <w:u w:val="single"/>
            <w:lang w:eastAsia="zh-CN"/>
          </w:rPr>
          <w:t xml:space="preserve">or restart </w:t>
        </w:r>
      </w:ins>
      <w:ins w:id="197" w:author="Ericsson (Robert)" w:date="2023-11-02T22:40:00Z">
        <w:r>
          <w:rPr>
            <w:color w:val="0070C0"/>
            <w:u w:val="single"/>
            <w:lang w:eastAsia="zh-CN"/>
          </w:rPr>
          <w:t xml:space="preserve">the VALIDITY_TIMER, </w:t>
        </w:r>
      </w:ins>
      <w:ins w:id="198" w:author="Ericsson (Robert)" w:date="2023-11-02T22:41:00Z">
        <w:r>
          <w:rPr>
            <w:color w:val="0070C0"/>
            <w:u w:val="single"/>
            <w:lang w:eastAsia="zh-CN"/>
          </w:rPr>
          <w:t>t</w:t>
        </w:r>
      </w:ins>
      <w:ins w:id="199" w:author="Ericsson (Robert)" w:date="2023-11-02T22:40:00Z">
        <w:r>
          <w:rPr>
            <w:color w:val="0070C0"/>
            <w:u w:val="single"/>
            <w:lang w:eastAsia="zh-CN"/>
          </w:rPr>
          <w:t xml:space="preserve">he </w:t>
        </w:r>
      </w:ins>
      <w:ins w:id="200" w:author="Ericsson (Robert)" w:date="2023-11-02T22:41:00Z">
        <w:r>
          <w:rPr>
            <w:color w:val="0070C0"/>
            <w:u w:val="single"/>
            <w:lang w:eastAsia="zh-CN"/>
          </w:rPr>
          <w:t xml:space="preserve">MAC entity shall: </w:t>
        </w:r>
      </w:ins>
    </w:p>
    <w:p w14:paraId="0EE62598" w14:textId="77777777" w:rsidR="00B313E8" w:rsidRDefault="00B313E8" w:rsidP="00B313E8">
      <w:pPr>
        <w:pStyle w:val="B1"/>
        <w:rPr>
          <w:ins w:id="201" w:author="Ericsson (Robert)" w:date="2023-09-29T01:18:00Z"/>
        </w:rPr>
      </w:pPr>
      <w:ins w:id="202" w:author="Ericsson (Robert)" w:date="2023-09-29T00:51:00Z">
        <w:r w:rsidRPr="00ED4693">
          <w:rPr>
            <w:color w:val="0070C0"/>
            <w:u w:val="single"/>
          </w:rPr>
          <w:t>-</w:t>
        </w:r>
        <w:r w:rsidRPr="00ED4693">
          <w:rPr>
            <w:color w:val="0070C0"/>
            <w:u w:val="single"/>
          </w:rPr>
          <w:tab/>
        </w:r>
      </w:ins>
      <w:ins w:id="203" w:author="Ericsson (Robert)" w:date="2023-09-29T01:15:00Z">
        <w:r>
          <w:rPr>
            <w:color w:val="0070C0"/>
            <w:u w:val="single"/>
          </w:rPr>
          <w:t xml:space="preserve">if the </w:t>
        </w:r>
      </w:ins>
      <w:ins w:id="204" w:author="Ericsson (Robert)" w:date="2023-09-29T01:17:00Z">
        <w:r w:rsidRPr="00B15455">
          <w:rPr>
            <w:i/>
            <w:iCs/>
          </w:rPr>
          <w:t>timeAlignmentTimer</w:t>
        </w:r>
        <w:r w:rsidRPr="00B15455">
          <w:t xml:space="preserve"> associated with the pTAG</w:t>
        </w:r>
        <w:r>
          <w:t xml:space="preserve"> </w:t>
        </w:r>
      </w:ins>
      <w:ins w:id="205" w:author="Ericsson (Robert)" w:date="2023-09-29T01:18:00Z">
        <w:r>
          <w:t xml:space="preserve">is configured to </w:t>
        </w:r>
      </w:ins>
      <w:ins w:id="206" w:author="Ericsson (Robert)" w:date="2023-09-29T01:17:00Z">
        <w:r w:rsidRPr="00FA6B2E">
          <w:rPr>
            <w:i/>
            <w:iCs/>
            <w:rPrChange w:id="207" w:author="Ericsson (Robert)" w:date="2023-09-29T01:17:00Z">
              <w:rPr/>
            </w:rPrChange>
          </w:rPr>
          <w:t>infinity</w:t>
        </w:r>
      </w:ins>
      <w:ins w:id="208" w:author="Ericsson (Robert)" w:date="2023-09-29T01:18:00Z">
        <w:r>
          <w:t>:</w:t>
        </w:r>
      </w:ins>
    </w:p>
    <w:p w14:paraId="2E3CECF8" w14:textId="1E3E0C6A" w:rsidR="00B313E8" w:rsidRPr="00FA6B2E" w:rsidRDefault="00B313E8">
      <w:pPr>
        <w:pStyle w:val="B2"/>
        <w:rPr>
          <w:rPrChange w:id="209" w:author="Ericsson (Robert)" w:date="2023-09-29T01:31:00Z">
            <w:rPr>
              <w:rFonts w:ascii="Arial" w:hAnsi="Arial" w:cs="Arial"/>
            </w:rPr>
          </w:rPrChange>
        </w:rPr>
        <w:pPrChange w:id="210" w:author="Ericsson (Robert)" w:date="2023-09-29T01:18:00Z">
          <w:pPr/>
        </w:pPrChange>
      </w:pPr>
      <w:ins w:id="211" w:author="Ericsson (Robert)" w:date="2023-09-29T01:18:00Z">
        <w:r w:rsidRPr="00ED4693">
          <w:rPr>
            <w:color w:val="0070C0"/>
            <w:u w:val="single"/>
            <w:lang w:eastAsia="zh-CN"/>
          </w:rPr>
          <w:t>-</w:t>
        </w:r>
        <w:r w:rsidRPr="00ED4693">
          <w:rPr>
            <w:color w:val="0070C0"/>
            <w:u w:val="single"/>
            <w:lang w:eastAsia="zh-CN"/>
          </w:rPr>
          <w:tab/>
        </w:r>
      </w:ins>
      <w:ins w:id="212" w:author="Ericsson (Robert)" w:date="2023-09-29T01:30:00Z">
        <w:r>
          <w:rPr>
            <w:color w:val="0070C0"/>
            <w:u w:val="single"/>
            <w:lang w:eastAsia="zh-CN"/>
          </w:rPr>
          <w:t>start</w:t>
        </w:r>
      </w:ins>
      <w:ins w:id="213" w:author="Ericsson (Robert)" w:date="2023-11-02T22:41:00Z">
        <w:r>
          <w:rPr>
            <w:color w:val="0070C0"/>
            <w:u w:val="single"/>
            <w:lang w:eastAsia="zh-CN"/>
          </w:rPr>
          <w:t xml:space="preserve"> or res</w:t>
        </w:r>
      </w:ins>
      <w:ins w:id="214" w:author="Ericsson (Robert)" w:date="2023-11-02T23:07:00Z">
        <w:r w:rsidR="00926597">
          <w:rPr>
            <w:color w:val="0070C0"/>
            <w:u w:val="single"/>
            <w:lang w:eastAsia="zh-CN"/>
          </w:rPr>
          <w:t>t</w:t>
        </w:r>
      </w:ins>
      <w:ins w:id="215" w:author="Ericsson (Robert)" w:date="2023-11-02T22:41:00Z">
        <w:r>
          <w:rPr>
            <w:color w:val="0070C0"/>
            <w:u w:val="single"/>
            <w:lang w:eastAsia="zh-CN"/>
          </w:rPr>
          <w:t>art</w:t>
        </w:r>
      </w:ins>
      <w:ins w:id="216" w:author="Ericsson (Robert)" w:date="2023-09-29T01:30:00Z">
        <w:r>
          <w:rPr>
            <w:color w:val="0070C0"/>
            <w:u w:val="single"/>
            <w:lang w:eastAsia="zh-CN"/>
          </w:rPr>
          <w:t xml:space="preserve"> VALIDITY_TIMER with a value </w:t>
        </w:r>
      </w:ins>
      <w:ins w:id="217" w:author="Ericsson (Robert)" w:date="2023-09-29T01:31:00Z">
        <w:r>
          <w:rPr>
            <w:color w:val="0070C0"/>
            <w:u w:val="single"/>
            <w:lang w:eastAsia="zh-CN"/>
          </w:rPr>
          <w:t xml:space="preserve">of </w:t>
        </w:r>
      </w:ins>
      <w:ins w:id="218" w:author="Ericsson (Robert)" w:date="2023-11-02T22:37:00Z">
        <w:r w:rsidRPr="002A63D2">
          <w:rPr>
            <w:i/>
            <w:iCs/>
            <w:color w:val="0070C0"/>
            <w:u w:val="single"/>
            <w:lang w:eastAsia="zh-CN"/>
          </w:rPr>
          <w:t>ul-TransmissionExtensionValue</w:t>
        </w:r>
      </w:ins>
      <w:ins w:id="219" w:author="Ericsson (Robert)" w:date="2023-09-29T01:31:00Z">
        <w:r>
          <w:rPr>
            <w:color w:val="0070C0"/>
            <w:u w:val="single"/>
            <w:lang w:eastAsia="zh-CN"/>
          </w:rPr>
          <w:t>.</w:t>
        </w:r>
      </w:ins>
    </w:p>
    <w:p w14:paraId="725BBB22" w14:textId="7C8671B2" w:rsidR="00B313E8" w:rsidRDefault="00B313E8" w:rsidP="00B313E8">
      <w:pPr>
        <w:pStyle w:val="B1"/>
        <w:rPr>
          <w:ins w:id="220" w:author="Ericsson (Robert)" w:date="2023-09-29T01:31:00Z"/>
        </w:rPr>
      </w:pPr>
      <w:ins w:id="221" w:author="Ericsson (Robert)" w:date="2023-09-29T01:31:00Z">
        <w:r w:rsidRPr="00ED4693">
          <w:rPr>
            <w:color w:val="0070C0"/>
            <w:u w:val="single"/>
          </w:rPr>
          <w:t>-</w:t>
        </w:r>
        <w:r w:rsidRPr="00ED4693">
          <w:rPr>
            <w:color w:val="0070C0"/>
            <w:u w:val="single"/>
          </w:rPr>
          <w:tab/>
        </w:r>
        <w:r>
          <w:rPr>
            <w:color w:val="0070C0"/>
            <w:u w:val="single"/>
          </w:rPr>
          <w:t>else</w:t>
        </w:r>
        <w:r>
          <w:t>:</w:t>
        </w:r>
      </w:ins>
    </w:p>
    <w:p w14:paraId="44270DC6" w14:textId="77777777" w:rsidR="00B313E8" w:rsidRPr="00FA64EE" w:rsidRDefault="00B313E8" w:rsidP="00B313E8">
      <w:pPr>
        <w:pStyle w:val="B2"/>
        <w:rPr>
          <w:ins w:id="222" w:author="Ericsson (Robert)" w:date="2023-09-29T01:31:00Z"/>
        </w:rPr>
      </w:pPr>
      <w:ins w:id="223" w:author="Ericsson (Robert)" w:date="2023-09-29T01:31:00Z">
        <w:r w:rsidRPr="00ED4693">
          <w:rPr>
            <w:color w:val="0070C0"/>
            <w:u w:val="single"/>
            <w:lang w:eastAsia="zh-CN"/>
          </w:rPr>
          <w:t>-</w:t>
        </w:r>
        <w:r w:rsidRPr="00ED4693">
          <w:rPr>
            <w:color w:val="0070C0"/>
            <w:u w:val="single"/>
            <w:lang w:eastAsia="zh-CN"/>
          </w:rPr>
          <w:tab/>
        </w:r>
        <w:r>
          <w:rPr>
            <w:color w:val="0070C0"/>
            <w:u w:val="single"/>
            <w:lang w:eastAsia="zh-CN"/>
          </w:rPr>
          <w:t xml:space="preserve">start </w:t>
        </w:r>
      </w:ins>
      <w:ins w:id="224" w:author="Ericsson (Robert)" w:date="2023-11-02T22:41:00Z">
        <w:r>
          <w:rPr>
            <w:color w:val="0070C0"/>
            <w:u w:val="single"/>
            <w:lang w:eastAsia="zh-CN"/>
          </w:rPr>
          <w:t xml:space="preserve">or restart </w:t>
        </w:r>
      </w:ins>
      <w:ins w:id="225" w:author="Ericsson (Robert)" w:date="2023-09-29T01:31:00Z">
        <w:r>
          <w:rPr>
            <w:color w:val="0070C0"/>
            <w:u w:val="single"/>
            <w:lang w:eastAsia="zh-CN"/>
          </w:rPr>
          <w:t xml:space="preserve">VALIDITY_TIMER with a value of </w:t>
        </w:r>
      </w:ins>
      <w:ins w:id="226" w:author="Ericsson (Robert)" w:date="2023-09-29T01:33:00Z">
        <w:r w:rsidRPr="00B15455">
          <w:rPr>
            <w:i/>
            <w:iCs/>
          </w:rPr>
          <w:t>timeAlignmentTimer</w:t>
        </w:r>
        <w:r w:rsidRPr="00B15455">
          <w:t xml:space="preserve"> associated with the pTAG</w:t>
        </w:r>
        <w:r>
          <w:rPr>
            <w:color w:val="0070C0"/>
            <w:u w:val="single"/>
            <w:lang w:eastAsia="zh-CN"/>
          </w:rPr>
          <w:t>.</w:t>
        </w:r>
      </w:ins>
    </w:p>
    <w:p w14:paraId="294839AD" w14:textId="77777777" w:rsidR="00B313E8" w:rsidRDefault="00B313E8" w:rsidP="00B313E8">
      <w:pPr>
        <w:rPr>
          <w:ins w:id="227" w:author="Ericsson (Robert)" w:date="2023-09-29T01:35:00Z"/>
          <w:color w:val="0070C0"/>
          <w:u w:val="single"/>
          <w:lang w:eastAsia="zh-CN"/>
        </w:rPr>
      </w:pPr>
      <w:ins w:id="228" w:author="Ericsson (Robert)" w:date="2023-09-29T01:34:00Z">
        <w:r>
          <w:t xml:space="preserve">Upon expiry of </w:t>
        </w:r>
        <w:r>
          <w:rPr>
            <w:color w:val="0070C0"/>
            <w:u w:val="single"/>
            <w:lang w:eastAsia="zh-CN"/>
          </w:rPr>
          <w:t>VALIDITY_TIMER, the MAC entity sha</w:t>
        </w:r>
      </w:ins>
      <w:ins w:id="229" w:author="Ericsson (Robert)" w:date="2023-09-29T01:35:00Z">
        <w:r>
          <w:rPr>
            <w:color w:val="0070C0"/>
            <w:u w:val="single"/>
            <w:lang w:eastAsia="zh-CN"/>
          </w:rPr>
          <w:t>ll:</w:t>
        </w:r>
      </w:ins>
    </w:p>
    <w:p w14:paraId="52D96608" w14:textId="77777777" w:rsidR="00B313E8" w:rsidRPr="00FA64EE" w:rsidRDefault="00B313E8" w:rsidP="00B313E8">
      <w:pPr>
        <w:pStyle w:val="B2"/>
        <w:rPr>
          <w:ins w:id="230" w:author="Ericsson (Robert)" w:date="2023-09-29T01:35:00Z"/>
        </w:rPr>
      </w:pPr>
      <w:ins w:id="231" w:author="Ericsson (Robert)" w:date="2023-09-29T01:35:00Z">
        <w:r w:rsidRPr="00ED4693">
          <w:rPr>
            <w:color w:val="0070C0"/>
            <w:u w:val="single"/>
            <w:lang w:eastAsia="zh-CN"/>
          </w:rPr>
          <w:t>-</w:t>
        </w:r>
        <w:r w:rsidRPr="00ED4693">
          <w:rPr>
            <w:color w:val="0070C0"/>
            <w:u w:val="single"/>
            <w:lang w:eastAsia="zh-CN"/>
          </w:rPr>
          <w:tab/>
        </w:r>
        <w:r>
          <w:rPr>
            <w:color w:val="0070C0"/>
            <w:u w:val="single"/>
            <w:lang w:eastAsia="zh-CN"/>
          </w:rPr>
          <w:t>indicate expiry of extended GNSS validity to upper layers.</w:t>
        </w:r>
      </w:ins>
    </w:p>
    <w:p w14:paraId="792C25FB" w14:textId="77777777" w:rsidR="00B313E8" w:rsidRDefault="00B313E8" w:rsidP="00B313E8">
      <w:pPr>
        <w:rPr>
          <w:ins w:id="232" w:author="Ericsson (Robert)" w:date="2023-09-29T01:36:00Z"/>
          <w:color w:val="0070C0"/>
          <w:u w:val="single"/>
          <w:lang w:eastAsia="zh-CN"/>
        </w:rPr>
      </w:pPr>
      <w:ins w:id="233" w:author="Ericsson (Robert)" w:date="2023-09-29T01:36:00Z">
        <w:r>
          <w:t xml:space="preserve">Upon indication from upper layers </w:t>
        </w:r>
      </w:ins>
      <w:ins w:id="234" w:author="Ericsson (Robert)" w:date="2023-09-29T01:37:00Z">
        <w:r>
          <w:t>that GNSS position is valid:</w:t>
        </w:r>
      </w:ins>
    </w:p>
    <w:p w14:paraId="2DBA0FA9" w14:textId="77777777" w:rsidR="00B313E8" w:rsidRPr="00FA64EE" w:rsidRDefault="00B313E8" w:rsidP="00B313E8">
      <w:pPr>
        <w:pStyle w:val="B2"/>
        <w:rPr>
          <w:ins w:id="235" w:author="Ericsson (Robert)" w:date="2023-09-29T01:36:00Z"/>
        </w:rPr>
      </w:pPr>
      <w:ins w:id="236" w:author="Ericsson (Robert)" w:date="2023-09-29T01:36:00Z">
        <w:r w:rsidRPr="00ED4693">
          <w:rPr>
            <w:color w:val="0070C0"/>
            <w:u w:val="single"/>
            <w:lang w:eastAsia="zh-CN"/>
          </w:rPr>
          <w:t>-</w:t>
        </w:r>
        <w:r w:rsidRPr="00ED4693">
          <w:rPr>
            <w:color w:val="0070C0"/>
            <w:u w:val="single"/>
            <w:lang w:eastAsia="zh-CN"/>
          </w:rPr>
          <w:tab/>
        </w:r>
      </w:ins>
      <w:ins w:id="237" w:author="Ericsson (Robert)" w:date="2023-09-29T01:37:00Z">
        <w:r>
          <w:rPr>
            <w:color w:val="0070C0"/>
            <w:u w:val="single"/>
            <w:lang w:eastAsia="zh-CN"/>
          </w:rPr>
          <w:t xml:space="preserve">stop the </w:t>
        </w:r>
      </w:ins>
      <w:ins w:id="238" w:author="Ericsson (Robert)" w:date="2023-09-29T01:38:00Z">
        <w:r>
          <w:rPr>
            <w:color w:val="0070C0"/>
            <w:u w:val="single"/>
            <w:lang w:eastAsia="zh-CN"/>
          </w:rPr>
          <w:t>VALIDITY_TIMER</w:t>
        </w:r>
      </w:ins>
      <w:ins w:id="239" w:author="Ericsson (Robert)" w:date="2023-09-29T01:36:00Z">
        <w:r>
          <w:rPr>
            <w:color w:val="0070C0"/>
            <w:u w:val="single"/>
            <w:lang w:eastAsia="zh-CN"/>
          </w:rPr>
          <w:t>.</w:t>
        </w:r>
      </w:ins>
    </w:p>
    <w:p w14:paraId="006B1169" w14:textId="0D37C36F" w:rsidR="00366CAC" w:rsidRDefault="00366CAC" w:rsidP="00366CAC">
      <w:pPr>
        <w:rPr>
          <w:ins w:id="240" w:author="Ericsson (Robert)" w:date="2023-11-02T23:02:00Z"/>
          <w:color w:val="0070C0"/>
          <w:u w:val="single"/>
          <w:lang w:eastAsia="zh-CN"/>
        </w:rPr>
      </w:pPr>
      <w:ins w:id="241" w:author="Ericsson (Robert)" w:date="2023-11-02T23:04:00Z">
        <w:r>
          <w:t>While VALIDITY_TIMER i</w:t>
        </w:r>
      </w:ins>
      <w:ins w:id="242" w:author="Ericsson (Robert)" w:date="2023-11-02T23:05:00Z">
        <w:r>
          <w:t>s running, t</w:t>
        </w:r>
      </w:ins>
      <w:ins w:id="243" w:author="Ericsson (Robert)" w:date="2023-11-02T23:04:00Z">
        <w:r>
          <w:t>he MAC entity shall</w:t>
        </w:r>
      </w:ins>
      <w:ins w:id="244" w:author="Ericsson (Robert)" w:date="2023-11-02T23:02:00Z">
        <w:r>
          <w:t>:</w:t>
        </w:r>
      </w:ins>
    </w:p>
    <w:p w14:paraId="4AE1B4D0" w14:textId="3E162A2E" w:rsidR="00366CAC" w:rsidRDefault="00366CAC" w:rsidP="00366CAC">
      <w:pPr>
        <w:pStyle w:val="B1"/>
        <w:rPr>
          <w:ins w:id="245" w:author="Ericsson (Robert)" w:date="2023-11-02T23:04:00Z"/>
        </w:rPr>
      </w:pPr>
      <w:ins w:id="246" w:author="Ericsson (Robert)" w:date="2023-11-02T23:04:00Z">
        <w:r>
          <w:t>-</w:t>
        </w:r>
        <w:r>
          <w:tab/>
          <w:t>when a Timing Advance Command MAC control element is received:</w:t>
        </w:r>
      </w:ins>
    </w:p>
    <w:p w14:paraId="4FE277DD" w14:textId="6D3889DC" w:rsidR="00366CAC" w:rsidRDefault="00366CAC" w:rsidP="00366CAC">
      <w:pPr>
        <w:pStyle w:val="B2"/>
        <w:rPr>
          <w:ins w:id="247" w:author="Ericsson (Robert)" w:date="2023-11-02T23:04:00Z"/>
        </w:rPr>
      </w:pPr>
      <w:ins w:id="248" w:author="Ericsson (Robert)" w:date="2023-11-02T23:04:00Z">
        <w:r>
          <w:t>-</w:t>
        </w:r>
        <w:r>
          <w:tab/>
        </w:r>
      </w:ins>
      <w:ins w:id="249" w:author="Ericsson (Robert)" w:date="2023-11-02T23:06:00Z">
        <w:r>
          <w:t>restart the VALIDITY_TIMER-</w:t>
        </w:r>
      </w:ins>
    </w:p>
    <w:p w14:paraId="55F79B70" w14:textId="77777777" w:rsidR="00B313E8" w:rsidRDefault="00B313E8" w:rsidP="00B313E8">
      <w:pPr>
        <w:rPr>
          <w:rFonts w:ascii="Arial" w:hAnsi="Arial" w:cs="Arial"/>
        </w:rPr>
      </w:pPr>
    </w:p>
    <w:p w14:paraId="1712F7C0" w14:textId="77777777" w:rsidR="00B313E8" w:rsidRDefault="00B313E8" w:rsidP="00B313E8">
      <w:pPr>
        <w:pStyle w:val="Proposal"/>
      </w:pPr>
      <w:bookmarkStart w:id="250" w:name="_Toc149883853"/>
      <w:r>
        <w:t>Adopt the above text proposal for Extended GNSS validity in the MAC spec.</w:t>
      </w:r>
      <w:bookmarkEnd w:id="250"/>
    </w:p>
    <w:p w14:paraId="1C17026A" w14:textId="77777777" w:rsidR="004B5F5B" w:rsidRDefault="004B5F5B" w:rsidP="00EE6201">
      <w:pPr>
        <w:rPr>
          <w:rFonts w:ascii="Arial" w:hAnsi="Arial" w:cs="Arial"/>
        </w:rPr>
      </w:pPr>
    </w:p>
    <w:p w14:paraId="289E586F" w14:textId="77777777" w:rsidR="00EE6201" w:rsidRDefault="00EE6201" w:rsidP="00EE6201">
      <w:pPr>
        <w:rPr>
          <w:rFonts w:ascii="Arial" w:hAnsi="Arial" w:cs="Arial"/>
        </w:rPr>
      </w:pPr>
    </w:p>
    <w:p w14:paraId="5DB3639A" w14:textId="516BB51D" w:rsidR="00EE6201" w:rsidRPr="00A33EF2" w:rsidRDefault="00EE6201" w:rsidP="00EE6201">
      <w:pPr>
        <w:pStyle w:val="Heading2"/>
      </w:pPr>
      <w:r w:rsidRPr="00A33EF2">
        <w:t>2.</w:t>
      </w:r>
      <w:r w:rsidR="00EE09A8">
        <w:t>3</w:t>
      </w:r>
      <w:r>
        <w:tab/>
      </w:r>
      <w:r w:rsidR="00A56C0B">
        <w:t xml:space="preserve">The </w:t>
      </w:r>
      <w:r>
        <w:t xml:space="preserve">running </w:t>
      </w:r>
      <w:r w:rsidR="00A56C0B">
        <w:t xml:space="preserve">RRC </w:t>
      </w:r>
      <w:r>
        <w:t>CR</w:t>
      </w:r>
    </w:p>
    <w:p w14:paraId="3A5E272B" w14:textId="2DB3D3CA" w:rsidR="00B923BE" w:rsidRDefault="00B923BE" w:rsidP="00EE6201">
      <w:pPr>
        <w:rPr>
          <w:rFonts w:ascii="Arial" w:hAnsi="Arial" w:cs="Arial"/>
        </w:rPr>
      </w:pPr>
      <w:r>
        <w:rPr>
          <w:rFonts w:ascii="Arial" w:hAnsi="Arial" w:cs="Arial"/>
        </w:rPr>
        <w:t>This</w:t>
      </w:r>
    </w:p>
    <w:p w14:paraId="415C6319" w14:textId="77777777" w:rsidR="00B923BE" w:rsidRPr="005E3F08" w:rsidRDefault="00B923BE" w:rsidP="00B923BE">
      <w:pPr>
        <w:keepNext/>
        <w:keepLines/>
        <w:spacing w:after="0"/>
        <w:rPr>
          <w:ins w:id="251" w:author="RAN2#123bis" w:date="2023-10-18T22:05:00Z"/>
          <w:rFonts w:ascii="Arial" w:hAnsi="Arial"/>
          <w:b/>
          <w:i/>
          <w:noProof/>
          <w:sz w:val="18"/>
          <w:lang w:eastAsia="en-GB"/>
        </w:rPr>
      </w:pPr>
      <w:ins w:id="252" w:author="RAN2#123bis" w:date="2023-10-18T22:05:00Z">
        <w:r w:rsidRPr="000E1C48">
          <w:rPr>
            <w:rFonts w:ascii="Arial" w:hAnsi="Arial"/>
            <w:b/>
            <w:i/>
            <w:noProof/>
            <w:sz w:val="18"/>
            <w:lang w:eastAsia="en-GB"/>
          </w:rPr>
          <w:t>ul-TransmissionExtension</w:t>
        </w:r>
        <w:r>
          <w:rPr>
            <w:rFonts w:ascii="Arial" w:hAnsi="Arial"/>
            <w:b/>
            <w:i/>
            <w:noProof/>
            <w:sz w:val="18"/>
            <w:lang w:eastAsia="en-GB"/>
          </w:rPr>
          <w:t>Enabled</w:t>
        </w:r>
      </w:ins>
    </w:p>
    <w:p w14:paraId="66D0ABD8" w14:textId="10529E63" w:rsidR="00B923BE" w:rsidRDefault="00B923BE" w:rsidP="00B923BE">
      <w:pPr>
        <w:rPr>
          <w:rFonts w:ascii="Arial" w:hAnsi="Arial" w:cs="Arial"/>
        </w:rPr>
      </w:pPr>
      <w:ins w:id="253" w:author="RAN2#123bis" w:date="2023-10-18T22:05:00Z">
        <w:r w:rsidRPr="000E1C48">
          <w:rPr>
            <w:rFonts w:ascii="Arial" w:hAnsi="Arial"/>
            <w:noProof/>
            <w:sz w:val="18"/>
            <w:lang w:eastAsia="en-GB"/>
          </w:rPr>
          <w:t xml:space="preserve">Presence of this field indicates that </w:t>
        </w:r>
        <w:r>
          <w:rPr>
            <w:rFonts w:ascii="Arial" w:hAnsi="Arial"/>
            <w:noProof/>
            <w:sz w:val="18"/>
            <w:lang w:eastAsia="en-GB"/>
          </w:rPr>
          <w:t xml:space="preserve">UL transmission within duration X after original GNSS validity duration expires is enabled by the network. If </w:t>
        </w:r>
        <w:r w:rsidRPr="00574801">
          <w:rPr>
            <w:rFonts w:ascii="Arial" w:hAnsi="Arial"/>
            <w:i/>
            <w:noProof/>
            <w:sz w:val="18"/>
            <w:lang w:eastAsia="en-GB"/>
          </w:rPr>
          <w:t>timeAlignmentTimer</w:t>
        </w:r>
        <w:r>
          <w:rPr>
            <w:rFonts w:ascii="Arial" w:hAnsi="Arial"/>
            <w:noProof/>
            <w:sz w:val="18"/>
            <w:lang w:eastAsia="en-GB"/>
          </w:rPr>
          <w:t xml:space="preserve"> is not set to </w:t>
        </w:r>
        <w:r w:rsidRPr="005C4E38">
          <w:rPr>
            <w:rFonts w:ascii="Arial" w:hAnsi="Arial"/>
            <w:i/>
            <w:noProof/>
            <w:sz w:val="18"/>
            <w:lang w:eastAsia="en-GB"/>
          </w:rPr>
          <w:t>infinity</w:t>
        </w:r>
        <w:r>
          <w:rPr>
            <w:rFonts w:ascii="Arial" w:hAnsi="Arial"/>
            <w:noProof/>
            <w:sz w:val="18"/>
            <w:lang w:eastAsia="en-GB"/>
          </w:rPr>
          <w:t xml:space="preserve">, X is equal to remaining </w:t>
        </w:r>
        <w:r w:rsidRPr="00574801">
          <w:rPr>
            <w:rFonts w:ascii="Arial" w:hAnsi="Arial"/>
            <w:i/>
            <w:noProof/>
            <w:sz w:val="18"/>
            <w:lang w:eastAsia="en-GB"/>
          </w:rPr>
          <w:t>timeAlignmentTimer</w:t>
        </w:r>
        <w:r>
          <w:rPr>
            <w:rFonts w:ascii="Arial" w:hAnsi="Arial"/>
            <w:noProof/>
            <w:sz w:val="18"/>
            <w:lang w:eastAsia="en-GB"/>
          </w:rPr>
          <w:t xml:space="preserve">, otherwise X is equal to the configured </w:t>
        </w:r>
        <w:r w:rsidRPr="00574801">
          <w:rPr>
            <w:rFonts w:ascii="Arial" w:hAnsi="Arial"/>
            <w:i/>
            <w:noProof/>
            <w:sz w:val="18"/>
            <w:lang w:eastAsia="en-GB"/>
          </w:rPr>
          <w:t>ul-TransmissionExtension</w:t>
        </w:r>
        <w:r>
          <w:rPr>
            <w:rFonts w:ascii="Arial" w:hAnsi="Arial"/>
            <w:i/>
            <w:noProof/>
            <w:sz w:val="18"/>
            <w:lang w:eastAsia="en-GB"/>
          </w:rPr>
          <w:t>Value</w:t>
        </w:r>
        <w:r w:rsidRPr="00574801">
          <w:rPr>
            <w:rFonts w:ascii="Arial" w:hAnsi="Arial"/>
            <w:noProof/>
            <w:sz w:val="18"/>
            <w:lang w:eastAsia="en-GB"/>
          </w:rPr>
          <w:t>.</w:t>
        </w:r>
      </w:ins>
    </w:p>
    <w:p w14:paraId="134E76C0" w14:textId="2FFB86EB" w:rsidR="00B923BE" w:rsidRDefault="00B923BE" w:rsidP="00EE6201">
      <w:pPr>
        <w:rPr>
          <w:rFonts w:ascii="Arial" w:hAnsi="Arial" w:cs="Arial"/>
        </w:rPr>
      </w:pPr>
      <w:r>
        <w:rPr>
          <w:rFonts w:ascii="Arial" w:hAnsi="Arial" w:cs="Arial"/>
        </w:rPr>
        <w:t>Is better reformulated and the detailed working of the algorithm is</w:t>
      </w:r>
      <w:r w:rsidR="0013146A">
        <w:rPr>
          <w:rFonts w:ascii="Arial" w:hAnsi="Arial" w:cs="Arial"/>
        </w:rPr>
        <w:t xml:space="preserve"> anyway specified in MAC (or as procedure text in RRC) so no need to have that in the field description</w:t>
      </w:r>
      <w:r>
        <w:rPr>
          <w:rFonts w:ascii="Arial" w:hAnsi="Arial" w:cs="Arial"/>
        </w:rPr>
        <w:t>:</w:t>
      </w:r>
    </w:p>
    <w:p w14:paraId="3E34E547" w14:textId="4E096BD1" w:rsidR="00B923BE" w:rsidRPr="005E3F08" w:rsidRDefault="00B923BE" w:rsidP="00B923BE">
      <w:pPr>
        <w:keepNext/>
        <w:keepLines/>
        <w:spacing w:after="0"/>
        <w:rPr>
          <w:ins w:id="254" w:author="RAN2#123bis" w:date="2023-10-18T22:05:00Z"/>
          <w:rFonts w:ascii="Arial" w:hAnsi="Arial"/>
          <w:b/>
          <w:i/>
          <w:noProof/>
          <w:sz w:val="18"/>
          <w:lang w:eastAsia="en-GB"/>
        </w:rPr>
      </w:pPr>
      <w:ins w:id="255" w:author="RAN2#123bis" w:date="2023-10-18T22:05:00Z">
        <w:r w:rsidRPr="000E1C48">
          <w:rPr>
            <w:rFonts w:ascii="Arial" w:hAnsi="Arial"/>
            <w:b/>
            <w:i/>
            <w:noProof/>
            <w:sz w:val="18"/>
            <w:lang w:eastAsia="en-GB"/>
          </w:rPr>
          <w:t>ul-TransmissionExtension</w:t>
        </w:r>
        <w:del w:id="256" w:author="Ericsson (Robert)" w:date="2023-11-03T00:44:00Z">
          <w:r w:rsidDel="00B923BE">
            <w:rPr>
              <w:rFonts w:ascii="Arial" w:hAnsi="Arial"/>
              <w:b/>
              <w:i/>
              <w:noProof/>
              <w:sz w:val="18"/>
              <w:lang w:eastAsia="en-GB"/>
            </w:rPr>
            <w:delText>Enabled</w:delText>
          </w:r>
        </w:del>
      </w:ins>
    </w:p>
    <w:p w14:paraId="422AFCEE" w14:textId="334BD42C" w:rsidR="00B923BE" w:rsidRDefault="00B923BE" w:rsidP="00B923BE">
      <w:pPr>
        <w:rPr>
          <w:rFonts w:ascii="Arial" w:hAnsi="Arial" w:cs="Arial"/>
        </w:rPr>
      </w:pPr>
      <w:ins w:id="257" w:author="Ericsson (Robert)" w:date="2023-11-03T00:43:00Z">
        <w:r>
          <w:rPr>
            <w:rFonts w:ascii="Arial" w:hAnsi="Arial"/>
            <w:noProof/>
            <w:sz w:val="18"/>
            <w:lang w:eastAsia="en-GB"/>
          </w:rPr>
          <w:t>If configured, GNSS validity is extended</w:t>
        </w:r>
      </w:ins>
      <w:ins w:id="258" w:author="RAN2#123bis" w:date="2023-10-18T22:05:00Z">
        <w:del w:id="259" w:author="Ericsson (Robert)" w:date="2023-11-03T00:44:00Z">
          <w:r w:rsidRPr="000E1C48" w:rsidDel="00B923BE">
            <w:rPr>
              <w:rFonts w:ascii="Arial" w:hAnsi="Arial"/>
              <w:noProof/>
              <w:sz w:val="18"/>
              <w:lang w:eastAsia="en-GB"/>
            </w:rPr>
            <w:delText xml:space="preserve">Presence of this field indicates that </w:delText>
          </w:r>
        </w:del>
        <w:del w:id="260" w:author="Ericsson (Robert)" w:date="2023-11-03T00:40:00Z">
          <w:r w:rsidDel="00B923BE">
            <w:rPr>
              <w:rFonts w:ascii="Arial" w:hAnsi="Arial"/>
              <w:noProof/>
              <w:sz w:val="18"/>
              <w:lang w:eastAsia="en-GB"/>
            </w:rPr>
            <w:delText>UL transmission within duration X</w:delText>
          </w:r>
        </w:del>
        <w:r>
          <w:rPr>
            <w:rFonts w:ascii="Arial" w:hAnsi="Arial"/>
            <w:noProof/>
            <w:sz w:val="18"/>
            <w:lang w:eastAsia="en-GB"/>
          </w:rPr>
          <w:t xml:space="preserve"> after </w:t>
        </w:r>
        <w:del w:id="261" w:author="Ericsson (Robert)" w:date="2023-11-03T00:40:00Z">
          <w:r w:rsidDel="00B923BE">
            <w:rPr>
              <w:rFonts w:ascii="Arial" w:hAnsi="Arial"/>
              <w:noProof/>
              <w:sz w:val="18"/>
              <w:lang w:eastAsia="en-GB"/>
            </w:rPr>
            <w:delText>original</w:delText>
          </w:r>
        </w:del>
      </w:ins>
      <w:ins w:id="262" w:author="Ericsson (Robert)" w:date="2023-11-03T00:40:00Z">
        <w:r>
          <w:rPr>
            <w:rFonts w:ascii="Arial" w:hAnsi="Arial"/>
            <w:noProof/>
            <w:sz w:val="18"/>
            <w:lang w:eastAsia="en-GB"/>
          </w:rPr>
          <w:t>the</w:t>
        </w:r>
      </w:ins>
      <w:ins w:id="263" w:author="RAN2#123bis" w:date="2023-10-18T22:05:00Z">
        <w:r>
          <w:rPr>
            <w:rFonts w:ascii="Arial" w:hAnsi="Arial"/>
            <w:noProof/>
            <w:sz w:val="18"/>
            <w:lang w:eastAsia="en-GB"/>
          </w:rPr>
          <w:t xml:space="preserve"> GNSS validity duration </w:t>
        </w:r>
      </w:ins>
      <w:ins w:id="264" w:author="Ericsson (Robert)" w:date="2023-11-03T00:40:00Z">
        <w:r>
          <w:rPr>
            <w:rFonts w:ascii="Arial" w:hAnsi="Arial"/>
            <w:noProof/>
            <w:sz w:val="18"/>
            <w:lang w:eastAsia="en-GB"/>
          </w:rPr>
          <w:t xml:space="preserve">timer </w:t>
        </w:r>
      </w:ins>
      <w:ins w:id="265" w:author="RAN2#123bis" w:date="2023-10-18T22:05:00Z">
        <w:r>
          <w:rPr>
            <w:rFonts w:ascii="Arial" w:hAnsi="Arial"/>
            <w:noProof/>
            <w:sz w:val="18"/>
            <w:lang w:eastAsia="en-GB"/>
          </w:rPr>
          <w:t>expires</w:t>
        </w:r>
        <w:del w:id="266" w:author="Ericsson (Robert)" w:date="2023-11-03T00:44:00Z">
          <w:r w:rsidDel="00B923BE">
            <w:rPr>
              <w:rFonts w:ascii="Arial" w:hAnsi="Arial"/>
              <w:noProof/>
              <w:sz w:val="18"/>
              <w:lang w:eastAsia="en-GB"/>
            </w:rPr>
            <w:delText xml:space="preserve"> is enabled by the network</w:delText>
          </w:r>
        </w:del>
        <w:r>
          <w:rPr>
            <w:rFonts w:ascii="Arial" w:hAnsi="Arial"/>
            <w:noProof/>
            <w:sz w:val="18"/>
            <w:lang w:eastAsia="en-GB"/>
          </w:rPr>
          <w:t>.</w:t>
        </w:r>
        <w:del w:id="267" w:author="Ericsson (Robert)" w:date="2023-11-03T00:45:00Z">
          <w:r w:rsidDel="00B923BE">
            <w:rPr>
              <w:rFonts w:ascii="Arial" w:hAnsi="Arial"/>
              <w:noProof/>
              <w:sz w:val="18"/>
              <w:lang w:eastAsia="en-GB"/>
            </w:rPr>
            <w:delText xml:space="preserve"> If </w:delText>
          </w:r>
          <w:r w:rsidRPr="00574801" w:rsidDel="00B923BE">
            <w:rPr>
              <w:rFonts w:ascii="Arial" w:hAnsi="Arial"/>
              <w:i/>
              <w:noProof/>
              <w:sz w:val="18"/>
              <w:lang w:eastAsia="en-GB"/>
            </w:rPr>
            <w:delText>timeAlignmentTimer</w:delText>
          </w:r>
          <w:r w:rsidDel="00B923BE">
            <w:rPr>
              <w:rFonts w:ascii="Arial" w:hAnsi="Arial"/>
              <w:noProof/>
              <w:sz w:val="18"/>
              <w:lang w:eastAsia="en-GB"/>
            </w:rPr>
            <w:delText xml:space="preserve"> is not set to </w:delText>
          </w:r>
          <w:r w:rsidRPr="005C4E38" w:rsidDel="00B923BE">
            <w:rPr>
              <w:rFonts w:ascii="Arial" w:hAnsi="Arial"/>
              <w:i/>
              <w:noProof/>
              <w:sz w:val="18"/>
              <w:lang w:eastAsia="en-GB"/>
            </w:rPr>
            <w:delText>infinity</w:delText>
          </w:r>
          <w:r w:rsidDel="00B923BE">
            <w:rPr>
              <w:rFonts w:ascii="Arial" w:hAnsi="Arial"/>
              <w:noProof/>
              <w:sz w:val="18"/>
              <w:lang w:eastAsia="en-GB"/>
            </w:rPr>
            <w:delText xml:space="preserve">, X is equal to remaining </w:delText>
          </w:r>
          <w:r w:rsidRPr="00574801" w:rsidDel="00B923BE">
            <w:rPr>
              <w:rFonts w:ascii="Arial" w:hAnsi="Arial"/>
              <w:i/>
              <w:noProof/>
              <w:sz w:val="18"/>
              <w:lang w:eastAsia="en-GB"/>
            </w:rPr>
            <w:delText>timeAlignmentTimer</w:delText>
          </w:r>
          <w:r w:rsidDel="00B923BE">
            <w:rPr>
              <w:rFonts w:ascii="Arial" w:hAnsi="Arial"/>
              <w:noProof/>
              <w:sz w:val="18"/>
              <w:lang w:eastAsia="en-GB"/>
            </w:rPr>
            <w:delText xml:space="preserve">, otherwise X is equal to the configured </w:delText>
          </w:r>
          <w:r w:rsidRPr="00574801" w:rsidDel="00B923BE">
            <w:rPr>
              <w:rFonts w:ascii="Arial" w:hAnsi="Arial"/>
              <w:i/>
              <w:noProof/>
              <w:sz w:val="18"/>
              <w:lang w:eastAsia="en-GB"/>
            </w:rPr>
            <w:delText>ul-TransmissionExtension</w:delText>
          </w:r>
          <w:r w:rsidDel="00B923BE">
            <w:rPr>
              <w:rFonts w:ascii="Arial" w:hAnsi="Arial"/>
              <w:i/>
              <w:noProof/>
              <w:sz w:val="18"/>
              <w:lang w:eastAsia="en-GB"/>
            </w:rPr>
            <w:delText>Value</w:delText>
          </w:r>
          <w:r w:rsidRPr="00574801" w:rsidDel="00B923BE">
            <w:rPr>
              <w:rFonts w:ascii="Arial" w:hAnsi="Arial"/>
              <w:noProof/>
              <w:sz w:val="18"/>
              <w:lang w:eastAsia="en-GB"/>
            </w:rPr>
            <w:delText>.</w:delText>
          </w:r>
        </w:del>
      </w:ins>
    </w:p>
    <w:p w14:paraId="0567014B" w14:textId="2EFFAC2A" w:rsidR="00242447" w:rsidRDefault="00242447" w:rsidP="00242447">
      <w:pPr>
        <w:pStyle w:val="Proposal"/>
      </w:pPr>
      <w:bookmarkStart w:id="268" w:name="_Toc149883854"/>
      <w:r>
        <w:t xml:space="preserve">Adopt the above text proposal for </w:t>
      </w:r>
      <w:r w:rsidRPr="00242447">
        <w:rPr>
          <w:i/>
          <w:iCs/>
        </w:rPr>
        <w:t>ul-TransmissionExtension</w:t>
      </w:r>
      <w:r w:rsidR="0013146A">
        <w:t xml:space="preserve"> field name and field description</w:t>
      </w:r>
      <w:r>
        <w:t>.</w:t>
      </w:r>
      <w:bookmarkEnd w:id="268"/>
    </w:p>
    <w:p w14:paraId="3A85E568" w14:textId="546E1E54" w:rsidR="00B923BE" w:rsidRDefault="00B923BE" w:rsidP="00EE6201">
      <w:pPr>
        <w:rPr>
          <w:rFonts w:ascii="Arial" w:hAnsi="Arial" w:cs="Arial"/>
        </w:rPr>
      </w:pPr>
    </w:p>
    <w:p w14:paraId="1F8E687D" w14:textId="77777777" w:rsidR="0013146A" w:rsidRDefault="0013146A" w:rsidP="00EE6201">
      <w:pPr>
        <w:rPr>
          <w:rFonts w:ascii="Arial" w:hAnsi="Arial" w:cs="Arial"/>
        </w:rPr>
      </w:pPr>
    </w:p>
    <w:p w14:paraId="5C954788" w14:textId="4E43FB16" w:rsidR="00EE6201" w:rsidRDefault="0013146A" w:rsidP="00EE6201">
      <w:pPr>
        <w:rPr>
          <w:rFonts w:ascii="Arial" w:hAnsi="Arial" w:cs="Arial"/>
        </w:rPr>
      </w:pPr>
      <w:r>
        <w:rPr>
          <w:rFonts w:ascii="Arial" w:hAnsi="Arial" w:cs="Arial"/>
        </w:rPr>
        <w:t xml:space="preserve">In the running CR section 5.3.3.21, there </w:t>
      </w:r>
      <w:r w:rsidR="00E52583">
        <w:rPr>
          <w:rFonts w:ascii="Arial" w:hAnsi="Arial" w:cs="Arial"/>
        </w:rPr>
        <w:t>are</w:t>
      </w:r>
      <w:r w:rsidR="00EE6201">
        <w:rPr>
          <w:rFonts w:ascii="Arial" w:hAnsi="Arial" w:cs="Arial"/>
        </w:rPr>
        <w:t xml:space="preserve"> small difference in terminology to the existing spec</w:t>
      </w:r>
      <w:r>
        <w:rPr>
          <w:rFonts w:ascii="Arial" w:hAnsi="Arial" w:cs="Arial"/>
        </w:rPr>
        <w:t xml:space="preserve">, and </w:t>
      </w:r>
      <w:r w:rsidR="00EE6201">
        <w:rPr>
          <w:rFonts w:ascii="Arial" w:hAnsi="Arial" w:cs="Arial"/>
        </w:rPr>
        <w:t xml:space="preserve">there is a problem if the UE is already measuring the GNSS when the GNSS position becomes outdated, the UE shall not go to idle if the measurement is already ongoing. </w:t>
      </w:r>
    </w:p>
    <w:p w14:paraId="2685DEC9" w14:textId="0A6D4228" w:rsidR="00EE6201" w:rsidRDefault="0013146A" w:rsidP="00EE6201">
      <w:pPr>
        <w:rPr>
          <w:rFonts w:ascii="Arial" w:hAnsi="Arial" w:cs="Arial"/>
        </w:rPr>
      </w:pPr>
      <w:r>
        <w:rPr>
          <w:rFonts w:ascii="Arial" w:hAnsi="Arial" w:cs="Arial"/>
        </w:rPr>
        <w:t>We propose:</w:t>
      </w:r>
    </w:p>
    <w:p w14:paraId="20CBF175" w14:textId="77777777" w:rsidR="00E52583" w:rsidRPr="00AB1E24" w:rsidRDefault="00E52583" w:rsidP="00E52583">
      <w:pPr>
        <w:keepNext/>
        <w:keepLines/>
        <w:spacing w:before="120"/>
        <w:ind w:left="1418" w:hanging="1418"/>
        <w:outlineLvl w:val="3"/>
        <w:rPr>
          <w:rFonts w:ascii="Arial" w:hAnsi="Arial"/>
          <w:sz w:val="24"/>
        </w:rPr>
      </w:pPr>
      <w:r w:rsidRPr="00AB1E24">
        <w:rPr>
          <w:rFonts w:ascii="Arial" w:hAnsi="Arial"/>
          <w:sz w:val="24"/>
        </w:rPr>
        <w:t>5.3.3.21</w:t>
      </w:r>
      <w:r w:rsidRPr="00AB1E24">
        <w:rPr>
          <w:rFonts w:ascii="Arial" w:hAnsi="Arial"/>
          <w:sz w:val="24"/>
        </w:rPr>
        <w:tab/>
        <w:t>UE actions upon indication of out-of-date GNSS position</w:t>
      </w:r>
    </w:p>
    <w:p w14:paraId="4AFAC9CE" w14:textId="77777777" w:rsidR="00E52583" w:rsidRPr="00AB1E24" w:rsidRDefault="00E52583" w:rsidP="00E52583">
      <w:r w:rsidRPr="00AB1E24">
        <w:t>Upon indication that the GNSS position has become out-of-date while in RRC_CONNECTED, the UE shall:</w:t>
      </w:r>
    </w:p>
    <w:p w14:paraId="121CB570" w14:textId="33095399" w:rsidR="00E52583" w:rsidRPr="00AB1E24" w:rsidRDefault="00E52583" w:rsidP="00E52583">
      <w:pPr>
        <w:ind w:left="568" w:hanging="284"/>
        <w:rPr>
          <w:ins w:id="269" w:author="RAN2#122" w:date="2023-06-27T16:49:00Z"/>
        </w:rPr>
      </w:pPr>
      <w:ins w:id="270" w:author="RAN2#122" w:date="2023-06-27T16:49:00Z">
        <w:r w:rsidRPr="00AB1E24">
          <w:t>1&gt;</w:t>
        </w:r>
        <w:r w:rsidRPr="00AB1E24">
          <w:tab/>
        </w:r>
        <w:r>
          <w:rPr>
            <w:lang w:eastAsia="zh-TW"/>
          </w:rPr>
          <w:t xml:space="preserve">if the UE does not support </w:t>
        </w:r>
        <w:del w:id="271" w:author="Ericsson (Robert)" w:date="2023-11-03T02:32:00Z">
          <w:r w:rsidDel="00E52583">
            <w:rPr>
              <w:lang w:eastAsia="zh-TW"/>
            </w:rPr>
            <w:delText>performing</w:delText>
          </w:r>
        </w:del>
      </w:ins>
      <w:ins w:id="272" w:author="Ericsson (Robert)" w:date="2023-11-03T02:32:00Z">
        <w:r>
          <w:rPr>
            <w:lang w:eastAsia="zh-TW"/>
          </w:rPr>
          <w:t>acquiring</w:t>
        </w:r>
      </w:ins>
      <w:ins w:id="273" w:author="RAN2#122" w:date="2023-06-27T16:49:00Z">
        <w:r>
          <w:rPr>
            <w:lang w:eastAsia="zh-TW"/>
          </w:rPr>
          <w:t xml:space="preserve"> GNSS </w:t>
        </w:r>
        <w:del w:id="274" w:author="Ericsson (Robert)" w:date="2023-11-03T02:32:00Z">
          <w:r w:rsidDel="00E52583">
            <w:rPr>
              <w:lang w:eastAsia="zh-TW"/>
            </w:rPr>
            <w:delText xml:space="preserve">fix </w:delText>
          </w:r>
        </w:del>
      </w:ins>
      <w:ins w:id="275" w:author="Ericsson (Robert)" w:date="2023-11-03T02:32:00Z">
        <w:r>
          <w:rPr>
            <w:lang w:eastAsia="zh-TW"/>
          </w:rPr>
          <w:t xml:space="preserve">position </w:t>
        </w:r>
      </w:ins>
      <w:ins w:id="276" w:author="RAN2#122" w:date="2023-06-27T16:49:00Z">
        <w:r>
          <w:rPr>
            <w:lang w:eastAsia="zh-TW"/>
          </w:rPr>
          <w:t xml:space="preserve">in </w:t>
        </w:r>
      </w:ins>
      <w:ins w:id="277" w:author="RAN2#123bis-r1" w:date="2023-10-26T09:45:00Z">
        <w:r w:rsidRPr="00AB1E24">
          <w:rPr>
            <w:lang w:eastAsia="zh-TW"/>
          </w:rPr>
          <w:t>RRC_CONNECTED</w:t>
        </w:r>
      </w:ins>
      <w:ins w:id="278" w:author="RAN2#122" w:date="2023-06-27T16:49:00Z">
        <w:del w:id="279" w:author="RAN2#123bis-r1" w:date="2023-10-26T09:45:00Z">
          <w:r w:rsidDel="00D45E3B">
            <w:rPr>
              <w:lang w:eastAsia="zh-TW"/>
            </w:rPr>
            <w:delText>GNSS measurement gap</w:delText>
          </w:r>
        </w:del>
        <w:r>
          <w:rPr>
            <w:lang w:eastAsia="zh-TW"/>
          </w:rPr>
          <w:t>:</w:t>
        </w:r>
      </w:ins>
    </w:p>
    <w:p w14:paraId="726935BE" w14:textId="77777777" w:rsidR="00E52583" w:rsidRDefault="00E52583">
      <w:pPr>
        <w:pStyle w:val="B2"/>
        <w:rPr>
          <w:ins w:id="280" w:author="RAN2#123" w:date="2023-09-01T16:32:00Z"/>
          <w:lang w:eastAsia="zh-TW"/>
        </w:rPr>
        <w:pPrChange w:id="281" w:author="RAN2#122" w:date="2023-06-27T16:49:00Z">
          <w:pPr>
            <w:ind w:left="568" w:hanging="284"/>
          </w:pPr>
        </w:pPrChange>
      </w:pPr>
      <w:del w:id="282" w:author="RAN2#122" w:date="2023-06-27T16:49:00Z">
        <w:r w:rsidRPr="00AB1E24" w:rsidDel="00502A1B">
          <w:delText>1</w:delText>
        </w:r>
      </w:del>
      <w:ins w:id="283" w:author="RAN2#122" w:date="2023-06-27T16:49:00Z">
        <w:r>
          <w:t>2</w:t>
        </w:r>
      </w:ins>
      <w:r w:rsidRPr="00AB1E24">
        <w:t>&gt;</w:t>
      </w:r>
      <w:r w:rsidRPr="00AB1E24">
        <w:tab/>
      </w:r>
      <w:r w:rsidRPr="00AB1E24">
        <w:rPr>
          <w:lang w:eastAsia="zh-TW"/>
        </w:rPr>
        <w:t>perform the actions upon leaving RRC_CONNECTED as specified in 5.3.12, with release cause 'other'</w:t>
      </w:r>
      <w:del w:id="284" w:author="RAN2#123" w:date="2023-09-07T18:44:00Z">
        <w:r w:rsidRPr="00AB1E24" w:rsidDel="00356CC4">
          <w:rPr>
            <w:lang w:eastAsia="zh-TW"/>
          </w:rPr>
          <w:delText>.</w:delText>
        </w:r>
      </w:del>
      <w:ins w:id="285" w:author="RAN2#123" w:date="2023-09-07T18:44:00Z">
        <w:r>
          <w:rPr>
            <w:lang w:eastAsia="zh-TW"/>
          </w:rPr>
          <w:t>;</w:t>
        </w:r>
      </w:ins>
    </w:p>
    <w:p w14:paraId="493FB2BC" w14:textId="63C0882D" w:rsidR="00E52583" w:rsidRPr="00AB1E24" w:rsidRDefault="00E52583" w:rsidP="00E52583">
      <w:pPr>
        <w:ind w:left="568" w:hanging="284"/>
        <w:rPr>
          <w:ins w:id="286" w:author="RAN2#123" w:date="2023-09-07T16:39:00Z"/>
        </w:rPr>
      </w:pPr>
      <w:ins w:id="287" w:author="RAN2#123" w:date="2023-09-07T16:39:00Z">
        <w:r w:rsidRPr="00AB1E24">
          <w:t>1&gt;</w:t>
        </w:r>
        <w:r w:rsidRPr="00AB1E24">
          <w:tab/>
        </w:r>
        <w:r>
          <w:rPr>
            <w:lang w:eastAsia="zh-TW"/>
          </w:rPr>
          <w:t>else</w:t>
        </w:r>
      </w:ins>
      <w:ins w:id="288" w:author="RAN2#123" w:date="2023-09-07T16:40:00Z">
        <w:r>
          <w:rPr>
            <w:lang w:eastAsia="zh-TW"/>
          </w:rPr>
          <w:t xml:space="preserve"> if no </w:t>
        </w:r>
        <w:del w:id="289" w:author="Ericsson (Robert)" w:date="2023-11-03T02:32:00Z">
          <w:r w:rsidDel="00E52583">
            <w:rPr>
              <w:lang w:eastAsia="zh-TW"/>
            </w:rPr>
            <w:delText>indication of network triggered</w:delText>
          </w:r>
        </w:del>
      </w:ins>
      <w:ins w:id="290" w:author="RAN2#123" w:date="2023-09-07T16:41:00Z">
        <w:del w:id="291" w:author="Ericsson (Robert)" w:date="2023-11-03T02:32:00Z">
          <w:r w:rsidDel="00E52583">
            <w:rPr>
              <w:lang w:eastAsia="zh-TW"/>
            </w:rPr>
            <w:delText xml:space="preserve"> </w:delText>
          </w:r>
        </w:del>
        <w:r>
          <w:rPr>
            <w:lang w:eastAsia="zh-TW"/>
          </w:rPr>
          <w:t xml:space="preserve">GNSS measurement is </w:t>
        </w:r>
        <w:del w:id="292" w:author="Ericsson (Robert)" w:date="2023-11-03T02:32:00Z">
          <w:r w:rsidDel="00E52583">
            <w:rPr>
              <w:lang w:eastAsia="zh-TW"/>
            </w:rPr>
            <w:delText>received from lower layers</w:delText>
          </w:r>
        </w:del>
      </w:ins>
      <w:ins w:id="293" w:author="Ericsson (Robert)" w:date="2023-11-03T02:32:00Z">
        <w:r>
          <w:rPr>
            <w:lang w:eastAsia="zh-TW"/>
          </w:rPr>
          <w:t>ongoing</w:t>
        </w:r>
      </w:ins>
      <w:ins w:id="294" w:author="RAN2#123" w:date="2023-09-07T16:41:00Z">
        <w:del w:id="295" w:author="RAN2#123bis-r2" w:date="2023-10-28T10:37:00Z">
          <w:r w:rsidDel="0084112E">
            <w:rPr>
              <w:lang w:eastAsia="zh-TW"/>
            </w:rPr>
            <w:delText xml:space="preserve">, and </w:delText>
          </w:r>
          <w:r w:rsidRPr="0002129A" w:rsidDel="0084112E">
            <w:rPr>
              <w:i/>
            </w:rPr>
            <w:delText>gnss-AutonomousEnabled</w:delText>
          </w:r>
          <w:r w:rsidRPr="004F2C0E" w:rsidDel="0084112E">
            <w:delText xml:space="preserve"> </w:delText>
          </w:r>
          <w:r w:rsidDel="0084112E">
            <w:delText>is not configured</w:delText>
          </w:r>
        </w:del>
      </w:ins>
      <w:ins w:id="296" w:author="RAN2#123" w:date="2023-09-07T16:39:00Z">
        <w:r>
          <w:rPr>
            <w:lang w:eastAsia="zh-TW"/>
          </w:rPr>
          <w:t>:</w:t>
        </w:r>
      </w:ins>
    </w:p>
    <w:p w14:paraId="2BB8A1C0" w14:textId="77777777" w:rsidR="00E52583" w:rsidRDefault="00E52583" w:rsidP="00E52583">
      <w:pPr>
        <w:pStyle w:val="B2"/>
        <w:rPr>
          <w:ins w:id="297" w:author="RAN2#123bis-r2" w:date="2023-10-28T10:36:00Z"/>
          <w:lang w:eastAsia="zh-TW"/>
        </w:rPr>
      </w:pPr>
      <w:ins w:id="298" w:author="RAN2#123bis-r2" w:date="2023-10-28T10:36:00Z">
        <w:r>
          <w:t>2</w:t>
        </w:r>
        <w:r w:rsidRPr="00AB1E24">
          <w:t>&gt;</w:t>
        </w:r>
        <w:r w:rsidRPr="00AB1E24">
          <w:tab/>
        </w:r>
        <w:r>
          <w:rPr>
            <w:lang w:eastAsia="zh-TW"/>
          </w:rPr>
          <w:t xml:space="preserve">if </w:t>
        </w:r>
        <w:r w:rsidRPr="0002129A">
          <w:rPr>
            <w:i/>
          </w:rPr>
          <w:t>gnss-AutonomousEnabled</w:t>
        </w:r>
        <w:r w:rsidRPr="004F2C0E">
          <w:t xml:space="preserve"> </w:t>
        </w:r>
        <w:r>
          <w:t>is configured</w:t>
        </w:r>
      </w:ins>
      <w:ins w:id="299" w:author="RAN2#123bis-r2" w:date="2023-10-28T10:37:00Z">
        <w:r>
          <w:t>:</w:t>
        </w:r>
      </w:ins>
    </w:p>
    <w:p w14:paraId="65221937" w14:textId="77777777" w:rsidR="00E52583" w:rsidRDefault="00E52583">
      <w:pPr>
        <w:pStyle w:val="B3"/>
        <w:rPr>
          <w:ins w:id="300" w:author="RAN2#123bis-r2" w:date="2023-10-28T10:36:00Z"/>
          <w:lang w:eastAsia="zh-TW"/>
        </w:rPr>
        <w:pPrChange w:id="301" w:author="RAN2#123bis-r2" w:date="2023-10-28T10:36:00Z">
          <w:pPr>
            <w:pStyle w:val="B2"/>
          </w:pPr>
        </w:pPrChange>
      </w:pPr>
      <w:ins w:id="302" w:author="RAN2#123bis-r2" w:date="2023-10-28T10:36:00Z">
        <w:r>
          <w:t>3</w:t>
        </w:r>
        <w:r w:rsidRPr="00AB1E24">
          <w:t>&gt;</w:t>
        </w:r>
        <w:r w:rsidRPr="00AB1E24">
          <w:tab/>
        </w:r>
        <w:r w:rsidRPr="00AB1E24">
          <w:rPr>
            <w:lang w:eastAsia="zh-TW"/>
          </w:rPr>
          <w:t xml:space="preserve">perform </w:t>
        </w:r>
        <w:r>
          <w:t>GNSS measurement using autonomous gap</w:t>
        </w:r>
      </w:ins>
      <w:ins w:id="303" w:author="RAN2#123bis-r2" w:date="2023-10-28T11:03:00Z">
        <w:r>
          <w:t>s</w:t>
        </w:r>
      </w:ins>
      <w:ins w:id="304" w:author="RAN2#123bis-r2" w:date="2023-10-28T10:48:00Z">
        <w:r>
          <w:t xml:space="preserve"> </w:t>
        </w:r>
      </w:ins>
      <w:ins w:id="305" w:author="RAN2#123bis-r2" w:date="2023-10-28T10:49:00Z">
        <w:r>
          <w:t>as specified in clause 5.5.x</w:t>
        </w:r>
      </w:ins>
      <w:ins w:id="306" w:author="RAN2#123bis-r2" w:date="2023-10-28T10:37:00Z">
        <w:r>
          <w:rPr>
            <w:lang w:eastAsia="zh-TW"/>
          </w:rPr>
          <w:t>;</w:t>
        </w:r>
      </w:ins>
    </w:p>
    <w:p w14:paraId="682E4458" w14:textId="77777777" w:rsidR="00E52583" w:rsidRDefault="00E52583" w:rsidP="00E52583">
      <w:pPr>
        <w:pStyle w:val="B2"/>
        <w:rPr>
          <w:ins w:id="307" w:author="RAN2#123bis-r2" w:date="2023-10-28T10:36:00Z"/>
          <w:lang w:eastAsia="zh-TW"/>
        </w:rPr>
      </w:pPr>
      <w:ins w:id="308" w:author="RAN2#123bis-r2" w:date="2023-10-28T10:36:00Z">
        <w:r>
          <w:t>2</w:t>
        </w:r>
        <w:r w:rsidRPr="00AB1E24">
          <w:t>&gt;</w:t>
        </w:r>
        <w:r w:rsidRPr="00AB1E24">
          <w:tab/>
        </w:r>
      </w:ins>
      <w:ins w:id="309" w:author="RAN2#123bis-r2" w:date="2023-10-28T10:37:00Z">
        <w:r>
          <w:rPr>
            <w:lang w:eastAsia="zh-TW"/>
          </w:rPr>
          <w:t>else:</w:t>
        </w:r>
      </w:ins>
    </w:p>
    <w:p w14:paraId="5200DD5A" w14:textId="77777777" w:rsidR="00E52583" w:rsidRDefault="00E52583">
      <w:pPr>
        <w:pStyle w:val="B3"/>
        <w:rPr>
          <w:ins w:id="310" w:author="RAN2#123" w:date="2023-09-07T16:39:00Z"/>
          <w:lang w:eastAsia="zh-TW"/>
        </w:rPr>
        <w:pPrChange w:id="311" w:author="RAN2#123bis-r2" w:date="2023-10-28T10:37:00Z">
          <w:pPr>
            <w:pStyle w:val="B2"/>
          </w:pPr>
        </w:pPrChange>
      </w:pPr>
      <w:ins w:id="312" w:author="RAN2#123" w:date="2023-09-07T16:39:00Z">
        <w:del w:id="313" w:author="RAN2#123bis-r2" w:date="2023-10-28T10:47:00Z">
          <w:r w:rsidDel="001A3B8E">
            <w:delText>2</w:delText>
          </w:r>
        </w:del>
      </w:ins>
      <w:ins w:id="314" w:author="RAN2#123bis-r2" w:date="2023-10-28T10:47:00Z">
        <w:r>
          <w:t>3</w:t>
        </w:r>
      </w:ins>
      <w:ins w:id="315" w:author="RAN2#123" w:date="2023-09-07T16:39:00Z">
        <w:r w:rsidRPr="00AB1E24">
          <w:t>&gt;</w:t>
        </w:r>
        <w:r w:rsidRPr="00AB1E24">
          <w:tab/>
        </w:r>
        <w:r w:rsidRPr="00AB1E24">
          <w:rPr>
            <w:lang w:eastAsia="zh-TW"/>
          </w:rPr>
          <w:t>perform the actions upon leaving RRC_CONNECTED as specified in 5.3.12, with release cause 'other'.</w:t>
        </w:r>
      </w:ins>
    </w:p>
    <w:p w14:paraId="0638A96E" w14:textId="77777777" w:rsidR="00E52583" w:rsidDel="00A40AD6" w:rsidRDefault="00E52583" w:rsidP="00E52583">
      <w:pPr>
        <w:keepLines/>
        <w:ind w:left="1135" w:hanging="851"/>
        <w:rPr>
          <w:ins w:id="316" w:author="RAN2#123" w:date="2023-09-01T13:03:00Z"/>
          <w:del w:id="317" w:author="RAN2#123bis" w:date="2023-10-19T14:17:00Z"/>
          <w:color w:val="FF0000"/>
        </w:rPr>
      </w:pPr>
      <w:ins w:id="318" w:author="RAN2#122" w:date="2023-06-27T16:50:00Z">
        <w:del w:id="319" w:author="RAN2#123bis" w:date="2023-10-19T14:17:00Z">
          <w:r w:rsidRPr="0087376E" w:rsidDel="00A40AD6">
            <w:rPr>
              <w:color w:val="FF0000"/>
            </w:rPr>
            <w:delText xml:space="preserve">Editor’s Note: </w:delText>
          </w:r>
          <w:r w:rsidRPr="0087376E" w:rsidDel="00A40AD6">
            <w:rPr>
              <w:i/>
              <w:color w:val="FF0000"/>
            </w:rPr>
            <w:delText>Agreement</w:delText>
          </w:r>
          <w:r w:rsidRPr="0087376E" w:rsidDel="00A40AD6">
            <w:rPr>
              <w:color w:val="FF0000"/>
            </w:rPr>
            <w:delText>:</w:delText>
          </w:r>
          <w:r w:rsidRPr="0087376E" w:rsidDel="00A40AD6">
            <w:rPr>
              <w:color w:val="FF0000"/>
            </w:rPr>
            <w:tab/>
            <w:delText>UE can stay in RRC_CONNECTED state when current GNSS position becomes out-of-date if the UE enters a GNSS measurement gap. FFS whether the new GNSS measurement shall be started before, upon or after the current GNSS validity duration expiry</w:delText>
          </w:r>
        </w:del>
      </w:ins>
    </w:p>
    <w:p w14:paraId="46C88B5F" w14:textId="77777777" w:rsidR="00E52583" w:rsidRPr="0087376E" w:rsidRDefault="00E52583" w:rsidP="00E52583">
      <w:pPr>
        <w:keepLines/>
        <w:ind w:left="1135" w:hanging="851"/>
        <w:rPr>
          <w:ins w:id="320" w:author="RAN2#122" w:date="2023-06-27T16:50:00Z"/>
          <w:color w:val="FF0000"/>
        </w:rPr>
      </w:pPr>
      <w:ins w:id="321" w:author="RAN2#123" w:date="2023-09-01T13:03:00Z">
        <w:r w:rsidRPr="0087376E">
          <w:rPr>
            <w:color w:val="FF0000"/>
          </w:rPr>
          <w:t xml:space="preserve">Editor’s Note: </w:t>
        </w:r>
        <w:r w:rsidRPr="0087376E">
          <w:rPr>
            <w:i/>
            <w:color w:val="FF0000"/>
          </w:rPr>
          <w:t>Agreement</w:t>
        </w:r>
        <w:r w:rsidRPr="0087376E">
          <w:rPr>
            <w:color w:val="FF0000"/>
          </w:rPr>
          <w:t>:</w:t>
        </w:r>
        <w:r w:rsidRPr="0087376E">
          <w:rPr>
            <w:color w:val="FF0000"/>
          </w:rPr>
          <w:tab/>
        </w:r>
      </w:ins>
      <w:ins w:id="322" w:author="RAN2#123" w:date="2023-09-01T13:04:00Z">
        <w:r w:rsidRPr="009F6014">
          <w:rPr>
            <w:color w:val="FF0000"/>
          </w:rPr>
          <w:t>If there is neither network aperiodically trigger nor network configuration of UE autonomously GNSS measurement, UE moves to RRC_IDLE after GNSS becomes invalid. It’s FFS how to decide GNSS valid or invalid considering duration X and Y.</w:t>
        </w:r>
      </w:ins>
    </w:p>
    <w:p w14:paraId="70196412" w14:textId="2D39B18F" w:rsidR="0013146A" w:rsidRDefault="0013146A" w:rsidP="0013146A">
      <w:pPr>
        <w:pStyle w:val="Proposal"/>
      </w:pPr>
      <w:bookmarkStart w:id="323" w:name="_Toc149883855"/>
      <w:r>
        <w:t xml:space="preserve">Adopt the above text proposal for </w:t>
      </w:r>
      <w:r w:rsidRPr="0013146A">
        <w:t>RRC</w:t>
      </w:r>
      <w:r>
        <w:t xml:space="preserve"> 5.3.3.21.</w:t>
      </w:r>
      <w:bookmarkEnd w:id="323"/>
    </w:p>
    <w:p w14:paraId="7A2AD715" w14:textId="2E0B9FCB" w:rsidR="00E52583" w:rsidRDefault="00E52583" w:rsidP="00EE6201">
      <w:pPr>
        <w:rPr>
          <w:rFonts w:ascii="Arial" w:hAnsi="Arial" w:cs="Arial"/>
        </w:rPr>
      </w:pPr>
    </w:p>
    <w:p w14:paraId="02E00F42" w14:textId="046C66CC" w:rsidR="00672F12" w:rsidRDefault="00672F12" w:rsidP="00672F12">
      <w:pPr>
        <w:pStyle w:val="Heading2"/>
      </w:pPr>
      <w:r>
        <w:t>2.</w:t>
      </w:r>
      <w:r w:rsidR="00EE09A8">
        <w:t>4</w:t>
      </w:r>
      <w:r>
        <w:tab/>
      </w:r>
      <w:r w:rsidR="00A56C0B">
        <w:t xml:space="preserve">The </w:t>
      </w:r>
      <w:r>
        <w:t>running MAC CR</w:t>
      </w:r>
    </w:p>
    <w:p w14:paraId="22BFA139" w14:textId="33B5B720" w:rsidR="002127BA" w:rsidRDefault="002127BA" w:rsidP="00672F12">
      <w:pPr>
        <w:rPr>
          <w:rFonts w:ascii="Arial" w:hAnsi="Arial" w:cs="Arial"/>
        </w:rPr>
      </w:pPr>
    </w:p>
    <w:p w14:paraId="5D3F2269" w14:textId="72421A43" w:rsidR="002127BA" w:rsidRDefault="002127BA" w:rsidP="00672F12">
      <w:pPr>
        <w:rPr>
          <w:rFonts w:ascii="Arial" w:hAnsi="Arial" w:cs="Arial"/>
        </w:rPr>
      </w:pPr>
      <w:r>
        <w:rPr>
          <w:rFonts w:ascii="Arial" w:hAnsi="Arial" w:cs="Arial"/>
        </w:rPr>
        <w:t>This in 5.</w:t>
      </w:r>
      <w:r w:rsidR="00D2321F">
        <w:rPr>
          <w:rFonts w:ascii="Arial" w:hAnsi="Arial" w:cs="Arial"/>
        </w:rPr>
        <w:t>1</w:t>
      </w:r>
      <w:r>
        <w:rPr>
          <w:rFonts w:ascii="Arial" w:hAnsi="Arial" w:cs="Arial"/>
        </w:rPr>
        <w:t>.</w:t>
      </w:r>
      <w:r w:rsidR="00D2321F">
        <w:rPr>
          <w:rFonts w:ascii="Arial" w:hAnsi="Arial" w:cs="Arial"/>
        </w:rPr>
        <w:t xml:space="preserve">4 </w:t>
      </w:r>
    </w:p>
    <w:p w14:paraId="223EEAC8" w14:textId="77777777" w:rsidR="002127BA" w:rsidRPr="002E36D0" w:rsidDel="002E36D0" w:rsidRDefault="002127BA" w:rsidP="002127BA">
      <w:pPr>
        <w:pStyle w:val="B6"/>
        <w:rPr>
          <w:del w:id="324" w:author="MTK_post_R2-123b" w:date="2023-10-27T10:22:00Z"/>
        </w:rPr>
      </w:pPr>
      <w:bookmarkStart w:id="325" w:name="_Hlk149293729"/>
      <w:ins w:id="326" w:author="MTK_post_R2-123b" w:date="2023-10-27T10:22:00Z">
        <w:r>
          <w:t>-</w:t>
        </w:r>
        <w:r>
          <w:tab/>
          <w:t xml:space="preserve">if the Random Access procedure was triggered </w:t>
        </w:r>
      </w:ins>
      <w:ins w:id="327" w:author="MTK_post_R2-123b" w:date="2023-10-27T11:17:00Z">
        <w:r>
          <w:t>for</w:t>
        </w:r>
      </w:ins>
      <w:ins w:id="328" w:author="MTK_post_R2-123b" w:date="2023-10-27T10:22:00Z">
        <w:r>
          <w:t xml:space="preserve"> GNSS validity duration reporting, instruct the Multiplexing and Assembly procedure to generate the GNSS Validity Duration Report MAC control element as defined in clause 6.1.3.yy.</w:t>
        </w:r>
      </w:ins>
      <w:bookmarkEnd w:id="325"/>
    </w:p>
    <w:p w14:paraId="675425E7" w14:textId="462279BE" w:rsidR="002127BA" w:rsidRDefault="00D2321F" w:rsidP="00672F12">
      <w:pPr>
        <w:rPr>
          <w:rFonts w:ascii="Arial" w:hAnsi="Arial" w:cs="Arial"/>
        </w:rPr>
      </w:pPr>
      <w:r>
        <w:rPr>
          <w:rFonts w:ascii="Arial" w:hAnsi="Arial" w:cs="Arial"/>
        </w:rPr>
        <w:t>Is not in line with existing spec text, we propose to reformulate as</w:t>
      </w:r>
      <w:r w:rsidR="002127BA">
        <w:rPr>
          <w:rFonts w:ascii="Arial" w:hAnsi="Arial" w:cs="Arial"/>
        </w:rPr>
        <w:t>:</w:t>
      </w:r>
      <w:r>
        <w:rPr>
          <w:rFonts w:ascii="Arial" w:hAnsi="Arial" w:cs="Arial"/>
        </w:rPr>
        <w:t xml:space="preserve"> </w:t>
      </w:r>
    </w:p>
    <w:p w14:paraId="490E1976" w14:textId="6F3FE40E" w:rsidR="00D2321F" w:rsidRPr="002E36D0" w:rsidDel="002E36D0" w:rsidRDefault="00D2321F" w:rsidP="00D2321F">
      <w:pPr>
        <w:pStyle w:val="B6"/>
        <w:rPr>
          <w:del w:id="329" w:author="MTK_post_R2-123b" w:date="2023-10-27T10:22:00Z"/>
        </w:rPr>
      </w:pPr>
      <w:ins w:id="330" w:author="MTK_post_R2-123b" w:date="2023-10-27T10:22:00Z">
        <w:r>
          <w:t>-</w:t>
        </w:r>
        <w:r>
          <w:tab/>
          <w:t xml:space="preserve">if the Random Access procedure was triggered </w:t>
        </w:r>
      </w:ins>
      <w:ins w:id="331" w:author="MTK_post_R2-123b" w:date="2023-10-27T11:17:00Z">
        <w:r>
          <w:t>for</w:t>
        </w:r>
      </w:ins>
      <w:ins w:id="332" w:author="MTK_post_R2-123b" w:date="2023-10-27T10:22:00Z">
        <w:r>
          <w:t xml:space="preserve"> GNSS validity duration reporting, instruct the Multiplexing and Assembly </w:t>
        </w:r>
        <w:del w:id="333" w:author="Ericsson (Robert)" w:date="2023-11-02T23:12:00Z">
          <w:r w:rsidDel="00D2321F">
            <w:delText>procedure</w:delText>
          </w:r>
        </w:del>
      </w:ins>
      <w:ins w:id="334" w:author="Ericsson (Robert)" w:date="2023-11-02T23:12:00Z">
        <w:r>
          <w:t>entity</w:t>
        </w:r>
      </w:ins>
      <w:ins w:id="335" w:author="MTK_post_R2-123b" w:date="2023-10-27T10:22:00Z">
        <w:r>
          <w:t xml:space="preserve"> to </w:t>
        </w:r>
        <w:del w:id="336" w:author="Ericsson (Robert)" w:date="2023-11-02T23:12:00Z">
          <w:r w:rsidDel="00D2321F">
            <w:delText>generate</w:delText>
          </w:r>
        </w:del>
      </w:ins>
      <w:ins w:id="337" w:author="Ericsson (Robert)" w:date="2023-11-02T23:12:00Z">
        <w:r>
          <w:t>include</w:t>
        </w:r>
      </w:ins>
      <w:ins w:id="338" w:author="MTK_post_R2-123b" w:date="2023-10-27T10:22:00Z">
        <w:r>
          <w:t xml:space="preserve"> the GNSS Validity Duration Report MAC control element </w:t>
        </w:r>
        <w:del w:id="339" w:author="Ericsson (Robert)" w:date="2023-11-02T23:12:00Z">
          <w:r w:rsidDel="00D2321F">
            <w:delText>as defined in clause 6.1.3.yy</w:delText>
          </w:r>
        </w:del>
      </w:ins>
      <w:ins w:id="340" w:author="Ericsson (Robert)" w:date="2023-11-02T23:12:00Z">
        <w:r>
          <w:t>in the subsequent uplink transmission;</w:t>
        </w:r>
      </w:ins>
      <w:ins w:id="341" w:author="MTK_post_R2-123b" w:date="2023-10-27T10:22:00Z">
        <w:del w:id="342" w:author="Ericsson (Robert)" w:date="2023-11-02T23:12:00Z">
          <w:r w:rsidDel="00D2321F">
            <w:delText>.</w:delText>
          </w:r>
        </w:del>
      </w:ins>
    </w:p>
    <w:p w14:paraId="758D6045" w14:textId="423DEDF2" w:rsidR="00D2321F" w:rsidRPr="00D2321F" w:rsidRDefault="00D2321F" w:rsidP="00672F12">
      <w:pPr>
        <w:pStyle w:val="Proposal"/>
      </w:pPr>
      <w:bookmarkStart w:id="343" w:name="_Toc149883856"/>
      <w:r>
        <w:t xml:space="preserve">Adopt the text proposal above for </w:t>
      </w:r>
      <w:r w:rsidR="0092244A">
        <w:t xml:space="preserve">MAC </w:t>
      </w:r>
      <w:r>
        <w:t>5.1.4</w:t>
      </w:r>
      <w:bookmarkEnd w:id="343"/>
      <w:r w:rsidR="0092244A">
        <w:t xml:space="preserve"> </w:t>
      </w:r>
    </w:p>
    <w:p w14:paraId="377A4CBB" w14:textId="1B26DAB4" w:rsidR="002127BA" w:rsidRDefault="002127BA" w:rsidP="00672F12">
      <w:pPr>
        <w:rPr>
          <w:rFonts w:ascii="Arial" w:hAnsi="Arial" w:cs="Arial"/>
        </w:rPr>
      </w:pPr>
    </w:p>
    <w:p w14:paraId="3CA0F160" w14:textId="6599CC0F" w:rsidR="002127BA" w:rsidRDefault="002127BA" w:rsidP="00672F12">
      <w:pPr>
        <w:rPr>
          <w:rFonts w:ascii="Arial" w:hAnsi="Arial" w:cs="Arial"/>
        </w:rPr>
      </w:pPr>
      <w:r>
        <w:rPr>
          <w:rFonts w:ascii="Arial" w:hAnsi="Arial" w:cs="Arial"/>
        </w:rPr>
        <w:t>This</w:t>
      </w:r>
      <w:r w:rsidR="00D2321F">
        <w:rPr>
          <w:rFonts w:ascii="Arial" w:hAnsi="Arial" w:cs="Arial"/>
        </w:rPr>
        <w:t xml:space="preserve"> added section:</w:t>
      </w:r>
    </w:p>
    <w:p w14:paraId="70EFC688" w14:textId="77777777" w:rsidR="002127BA" w:rsidRDefault="002127BA" w:rsidP="002127BA">
      <w:pPr>
        <w:pStyle w:val="Heading3"/>
        <w:rPr>
          <w:ins w:id="344" w:author="MediaTek" w:date="2023-10-16T11:35:00Z"/>
          <w:lang w:eastAsia="zh-CN"/>
        </w:rPr>
      </w:pPr>
      <w:ins w:id="345" w:author="MediaTek" w:date="2023-10-16T11:35:00Z">
        <w:r>
          <w:rPr>
            <w:rFonts w:hint="eastAsia"/>
            <w:lang w:eastAsia="zh-CN"/>
          </w:rPr>
          <w:t>5</w:t>
        </w:r>
        <w:r>
          <w:rPr>
            <w:lang w:eastAsia="zh-CN"/>
          </w:rPr>
          <w:t>.4.xx GNSS validity duration reporting</w:t>
        </w:r>
      </w:ins>
    </w:p>
    <w:p w14:paraId="39A03F20" w14:textId="77777777" w:rsidR="002127BA" w:rsidRDefault="002127BA" w:rsidP="002127BA">
      <w:pPr>
        <w:rPr>
          <w:ins w:id="346" w:author="MediaTek" w:date="2023-10-16T11:35:00Z"/>
          <w:lang w:val="en-US" w:eastAsia="zh-CN"/>
        </w:rPr>
      </w:pPr>
      <w:ins w:id="347" w:author="MediaTek" w:date="2023-10-16T11:35:00Z">
        <w:r>
          <w:t xml:space="preserve">For a NB-IoT UE, a BL UE or a UE in enhanced coverage </w:t>
        </w:r>
        <w:r>
          <w:rPr>
            <w:lang w:eastAsia="zh-CN"/>
          </w:rPr>
          <w:t xml:space="preserve">in a non-terrestrial network, an indication may be sent </w:t>
        </w:r>
        <w:r>
          <w:rPr>
            <w:lang w:val="en-US" w:eastAsia="zh-CN"/>
          </w:rPr>
          <w:t>by upper layer to report the remaining GNSS measurement validity duration.</w:t>
        </w:r>
      </w:ins>
    </w:p>
    <w:p w14:paraId="53A281DF" w14:textId="77777777" w:rsidR="002127BA" w:rsidRDefault="002127BA" w:rsidP="002127BA">
      <w:pPr>
        <w:rPr>
          <w:ins w:id="348" w:author="R2-123b" w:date="2023-10-18T16:09:00Z"/>
          <w:lang w:eastAsia="zh-CN"/>
        </w:rPr>
      </w:pPr>
      <w:ins w:id="349" w:author="MediaTek" w:date="2023-10-16T11:35:00Z">
        <w:r>
          <w:rPr>
            <w:lang w:eastAsia="zh-CN"/>
          </w:rPr>
          <w:t xml:space="preserve">If the </w:t>
        </w:r>
        <w:r>
          <w:rPr>
            <w:lang w:val="en-US" w:eastAsia="zh-CN"/>
          </w:rPr>
          <w:t>GNSS validity duration</w:t>
        </w:r>
        <w:r>
          <w:rPr>
            <w:lang w:eastAsia="zh-CN"/>
          </w:rPr>
          <w:t xml:space="preserve"> reporting procedure has been triggered:</w:t>
        </w:r>
      </w:ins>
    </w:p>
    <w:p w14:paraId="1C5D1A49" w14:textId="77777777" w:rsidR="002127BA" w:rsidDel="00230E02" w:rsidRDefault="002127BA" w:rsidP="002127BA">
      <w:pPr>
        <w:pStyle w:val="B1"/>
        <w:rPr>
          <w:ins w:id="350" w:author="MediaTek" w:date="2023-10-16T11:35:00Z"/>
          <w:del w:id="351" w:author="MTK_post_R2-123b" w:date="2023-10-27T10:27:00Z"/>
          <w:color w:val="0070C0"/>
          <w:u w:val="single"/>
        </w:rPr>
      </w:pPr>
      <w:ins w:id="352" w:author="R2-123b" w:date="2023-10-18T16:09:00Z">
        <w:del w:id="353" w:author="MTK_post_R2-123b" w:date="2023-10-27T10:27:00Z">
          <w:r w:rsidDel="00230E02">
            <w:delText>-</w:delText>
          </w:r>
          <w:r w:rsidDel="00230E02">
            <w:tab/>
            <w:delText>initiate a Random Access procedure (see clause 5.1)</w:delText>
          </w:r>
          <w:r w:rsidDel="00230E02">
            <w:rPr>
              <w:lang w:val="en-US"/>
            </w:rPr>
            <w:delText>.</w:delText>
          </w:r>
        </w:del>
      </w:ins>
    </w:p>
    <w:p w14:paraId="3AC626EE" w14:textId="77777777" w:rsidR="002127BA" w:rsidRPr="00230E02" w:rsidRDefault="002127BA" w:rsidP="002127BA">
      <w:pPr>
        <w:pStyle w:val="B1"/>
        <w:rPr>
          <w:ins w:id="354" w:author="MediaTek" w:date="2023-10-16T11:35:00Z"/>
          <w:rStyle w:val="B1Char1"/>
        </w:rPr>
      </w:pPr>
      <w:ins w:id="355" w:author="MediaTek" w:date="2023-10-16T11:35:00Z">
        <w:r w:rsidRPr="00230E02">
          <w:t>-</w:t>
        </w:r>
        <w:r w:rsidRPr="00230E02">
          <w:tab/>
          <w:t>if the MAC entity has UL resources allocated for new transmission for this TTI, and;</w:t>
        </w:r>
      </w:ins>
    </w:p>
    <w:p w14:paraId="5ED04C14" w14:textId="77777777" w:rsidR="002127BA" w:rsidRPr="00230E02" w:rsidRDefault="002127BA" w:rsidP="002127BA">
      <w:pPr>
        <w:pStyle w:val="B1"/>
        <w:rPr>
          <w:ins w:id="356" w:author="MediaTek" w:date="2023-10-16T11:35:00Z"/>
        </w:rPr>
      </w:pPr>
      <w:ins w:id="357" w:author="MediaTek" w:date="2023-10-16T11:35:00Z">
        <w:r w:rsidRPr="00230E02">
          <w:t>-</w:t>
        </w:r>
        <w:r w:rsidRPr="00230E02">
          <w:tab/>
          <w:t>if the allocated UL resources can accommodate the GNSS Validity Duration Report MAC control element plus its subheader, as a result of logical channel prioritization:</w:t>
        </w:r>
      </w:ins>
    </w:p>
    <w:p w14:paraId="78039060" w14:textId="77777777" w:rsidR="002127BA" w:rsidRDefault="002127BA" w:rsidP="002127BA">
      <w:pPr>
        <w:pStyle w:val="B2"/>
        <w:rPr>
          <w:ins w:id="358" w:author="MTK_post_R2-123b" w:date="2023-10-27T10:28:00Z"/>
          <w:lang w:eastAsia="zh-CN"/>
        </w:rPr>
      </w:pPr>
      <w:ins w:id="359" w:author="MediaTek" w:date="2023-10-16T11:35:00Z">
        <w:r>
          <w:rPr>
            <w:lang w:eastAsia="zh-CN"/>
          </w:rPr>
          <w:t>-</w:t>
        </w:r>
        <w:r>
          <w:rPr>
            <w:lang w:eastAsia="zh-CN"/>
          </w:rPr>
          <w:tab/>
          <w:t xml:space="preserve">instruct the Multiplexing and Assembly procedure to generate the </w:t>
        </w:r>
        <w:r>
          <w:t xml:space="preserve">GNSS Validity Duration Report </w:t>
        </w:r>
        <w:r>
          <w:rPr>
            <w:lang w:eastAsia="zh-CN"/>
          </w:rPr>
          <w:t>MAC control element as defined in clause 6.1.3.</w:t>
        </w:r>
        <w:r>
          <w:rPr>
            <w:lang w:val="en-US" w:eastAsia="zh-CN"/>
          </w:rPr>
          <w:t>yy</w:t>
        </w:r>
        <w:r>
          <w:rPr>
            <w:lang w:eastAsia="zh-CN"/>
          </w:rPr>
          <w:t>.</w:t>
        </w:r>
      </w:ins>
    </w:p>
    <w:p w14:paraId="3BC6AF68" w14:textId="77777777" w:rsidR="002127BA" w:rsidRPr="00AD066B" w:rsidRDefault="002127BA" w:rsidP="002127BA">
      <w:pPr>
        <w:pStyle w:val="B1"/>
        <w:rPr>
          <w:ins w:id="360" w:author="MTK_post_R2-123b" w:date="2023-10-27T10:28:00Z"/>
        </w:rPr>
      </w:pPr>
      <w:ins w:id="361" w:author="MTK_post_R2-123b" w:date="2023-10-27T10:28:00Z">
        <w:r w:rsidRPr="00AD066B">
          <w:rPr>
            <w:rFonts w:hint="eastAsia"/>
          </w:rPr>
          <w:t>-</w:t>
        </w:r>
        <w:r>
          <w:tab/>
        </w:r>
        <w:r w:rsidRPr="00AD066B">
          <w:t>else:</w:t>
        </w:r>
      </w:ins>
    </w:p>
    <w:p w14:paraId="5043FE6C" w14:textId="77777777" w:rsidR="002127BA" w:rsidRDefault="002127BA" w:rsidP="002127BA">
      <w:pPr>
        <w:pStyle w:val="B2"/>
        <w:rPr>
          <w:lang w:eastAsia="zh-CN"/>
        </w:rPr>
      </w:pPr>
      <w:ins w:id="362" w:author="MTK_post_R2-123b" w:date="2023-10-27T10:28:00Z">
        <w:r w:rsidRPr="00073D0C">
          <w:rPr>
            <w:color w:val="0070C0"/>
            <w:u w:val="single"/>
            <w:lang w:eastAsia="zh-CN"/>
          </w:rPr>
          <w:t>-</w:t>
        </w:r>
        <w:r w:rsidRPr="00073D0C">
          <w:rPr>
            <w:color w:val="0070C0"/>
            <w:u w:val="single"/>
            <w:lang w:eastAsia="zh-CN"/>
          </w:rPr>
          <w:tab/>
          <w:t>initiate a Random Access procedure (see clause 5.1).</w:t>
        </w:r>
      </w:ins>
    </w:p>
    <w:p w14:paraId="1A284E15" w14:textId="77777777" w:rsidR="00F04EC1" w:rsidRDefault="00F04EC1" w:rsidP="00672F12">
      <w:pPr>
        <w:rPr>
          <w:rFonts w:ascii="Arial" w:hAnsi="Arial" w:cs="Arial"/>
        </w:rPr>
      </w:pPr>
    </w:p>
    <w:p w14:paraId="7EC138A9" w14:textId="4FAE1252" w:rsidR="002127BA" w:rsidRDefault="00D2321F" w:rsidP="00672F12">
      <w:pPr>
        <w:rPr>
          <w:rFonts w:ascii="Arial" w:hAnsi="Arial" w:cs="Arial"/>
        </w:rPr>
      </w:pPr>
      <w:r>
        <w:rPr>
          <w:rFonts w:ascii="Arial" w:hAnsi="Arial" w:cs="Arial"/>
        </w:rPr>
        <w:t xml:space="preserve">The start of section </w:t>
      </w:r>
      <w:r w:rsidR="00F04EC1">
        <w:rPr>
          <w:rFonts w:ascii="Arial" w:hAnsi="Arial" w:cs="Arial"/>
        </w:rPr>
        <w:t xml:space="preserve">5.4.xx </w:t>
      </w:r>
      <w:r w:rsidR="0092244A">
        <w:rPr>
          <w:rFonts w:ascii="Arial" w:hAnsi="Arial" w:cs="Arial"/>
        </w:rPr>
        <w:t>is not in line with existing spec text, we propose:</w:t>
      </w:r>
    </w:p>
    <w:p w14:paraId="05E9A551" w14:textId="78E28E45" w:rsidR="0092244A" w:rsidRDefault="0092244A" w:rsidP="0092244A">
      <w:pPr>
        <w:rPr>
          <w:ins w:id="363" w:author="MediaTek" w:date="2023-10-16T11:35:00Z"/>
          <w:lang w:val="en-US" w:eastAsia="zh-CN"/>
        </w:rPr>
      </w:pPr>
      <w:ins w:id="364" w:author="MediaTek" w:date="2023-10-16T11:35:00Z">
        <w:r>
          <w:t xml:space="preserve">For a NB-IoT UE, a BL UE or a UE in enhanced coverage </w:t>
        </w:r>
        <w:r>
          <w:rPr>
            <w:lang w:eastAsia="zh-CN"/>
          </w:rPr>
          <w:t xml:space="preserve">in a non-terrestrial network, </w:t>
        </w:r>
        <w:del w:id="365" w:author="Ericsson (Robert)" w:date="2023-11-03T00:27:00Z">
          <w:r w:rsidDel="0092244A">
            <w:rPr>
              <w:lang w:eastAsia="zh-CN"/>
            </w:rPr>
            <w:delText xml:space="preserve">an indication may be sent </w:delText>
          </w:r>
          <w:r w:rsidDel="0092244A">
            <w:rPr>
              <w:lang w:val="en-US" w:eastAsia="zh-CN"/>
            </w:rPr>
            <w:delText xml:space="preserve">by </w:delText>
          </w:r>
        </w:del>
        <w:r>
          <w:rPr>
            <w:lang w:val="en-US" w:eastAsia="zh-CN"/>
          </w:rPr>
          <w:t>upper layer</w:t>
        </w:r>
      </w:ins>
      <w:ins w:id="366" w:author="Ericsson (Robert)" w:date="2023-11-03T00:27:00Z">
        <w:r>
          <w:rPr>
            <w:lang w:val="en-US" w:eastAsia="zh-CN"/>
          </w:rPr>
          <w:t>s</w:t>
        </w:r>
      </w:ins>
      <w:ins w:id="367" w:author="MediaTek" w:date="2023-10-16T11:35:00Z">
        <w:r>
          <w:rPr>
            <w:lang w:val="en-US" w:eastAsia="zh-CN"/>
          </w:rPr>
          <w:t xml:space="preserve"> </w:t>
        </w:r>
        <w:del w:id="368" w:author="Ericsson (Robert)" w:date="2023-11-03T00:27:00Z">
          <w:r w:rsidDel="0092244A">
            <w:rPr>
              <w:lang w:val="en-US" w:eastAsia="zh-CN"/>
            </w:rPr>
            <w:delText>to</w:delText>
          </w:r>
        </w:del>
      </w:ins>
      <w:ins w:id="369" w:author="Ericsson (Robert)" w:date="2023-11-03T00:27:00Z">
        <w:r>
          <w:rPr>
            <w:lang w:val="en-US" w:eastAsia="zh-CN"/>
          </w:rPr>
          <w:t>may trigger</w:t>
        </w:r>
      </w:ins>
      <w:ins w:id="370" w:author="MediaTek" w:date="2023-10-16T11:35:00Z">
        <w:r>
          <w:rPr>
            <w:lang w:val="en-US" w:eastAsia="zh-CN"/>
          </w:rPr>
          <w:t xml:space="preserve"> report</w:t>
        </w:r>
      </w:ins>
      <w:ins w:id="371" w:author="Ericsson (Robert)" w:date="2023-11-03T00:28:00Z">
        <w:r>
          <w:rPr>
            <w:lang w:val="en-US" w:eastAsia="zh-CN"/>
          </w:rPr>
          <w:t>ing of</w:t>
        </w:r>
      </w:ins>
      <w:ins w:id="372" w:author="MediaTek" w:date="2023-10-16T11:35:00Z">
        <w:r>
          <w:rPr>
            <w:lang w:val="en-US" w:eastAsia="zh-CN"/>
          </w:rPr>
          <w:t xml:space="preserve"> the remaining GNSS </w:t>
        </w:r>
        <w:del w:id="373" w:author="Ericsson (Robert)" w:date="2023-11-03T00:28:00Z">
          <w:r w:rsidDel="0092244A">
            <w:rPr>
              <w:lang w:val="en-US" w:eastAsia="zh-CN"/>
            </w:rPr>
            <w:delText xml:space="preserve">measurement </w:delText>
          </w:r>
        </w:del>
        <w:r>
          <w:rPr>
            <w:lang w:val="en-US" w:eastAsia="zh-CN"/>
          </w:rPr>
          <w:t>validity duration.</w:t>
        </w:r>
      </w:ins>
    </w:p>
    <w:p w14:paraId="766B1D1A" w14:textId="72699916" w:rsidR="0092244A" w:rsidRPr="00D2321F" w:rsidRDefault="0092244A" w:rsidP="0092244A">
      <w:pPr>
        <w:pStyle w:val="Proposal"/>
      </w:pPr>
      <w:bookmarkStart w:id="374" w:name="_Toc149883857"/>
      <w:r>
        <w:t>Adopt the text proposal above for MAC 5.4.xx</w:t>
      </w:r>
      <w:bookmarkEnd w:id="374"/>
      <w:r>
        <w:t xml:space="preserve"> </w:t>
      </w:r>
    </w:p>
    <w:p w14:paraId="15D6E092" w14:textId="6538D88A" w:rsidR="0092244A" w:rsidRDefault="0092244A" w:rsidP="00672F12">
      <w:pPr>
        <w:rPr>
          <w:rFonts w:ascii="Arial" w:hAnsi="Arial" w:cs="Arial"/>
        </w:rPr>
      </w:pPr>
    </w:p>
    <w:p w14:paraId="6810D2D5" w14:textId="77777777" w:rsidR="00430EE1" w:rsidRDefault="00430EE1" w:rsidP="00C770F6">
      <w:pPr>
        <w:rPr>
          <w:rFonts w:ascii="Arial" w:hAnsi="Arial" w:cs="Arial"/>
        </w:rPr>
      </w:pPr>
    </w:p>
    <w:p w14:paraId="1570D0CA" w14:textId="195F61E0"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72EA8831" w14:textId="3C3FB488" w:rsidR="00546E50"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49883839" w:history="1">
        <w:r w:rsidR="00546E50" w:rsidRPr="00FC7321">
          <w:rPr>
            <w:rStyle w:val="Hyperlink"/>
            <w:noProof/>
          </w:rPr>
          <w:t>Observation 1</w:t>
        </w:r>
        <w:r w:rsidR="00546E50">
          <w:rPr>
            <w:rFonts w:asciiTheme="minorHAnsi" w:eastAsiaTheme="minorEastAsia" w:hAnsiTheme="minorHAnsi" w:cstheme="minorBidi"/>
            <w:b w:val="0"/>
            <w:noProof/>
            <w:sz w:val="22"/>
            <w:szCs w:val="22"/>
            <w:lang w:eastAsia="en-GB"/>
          </w:rPr>
          <w:tab/>
        </w:r>
        <w:r w:rsidR="00546E50" w:rsidRPr="00FC7321">
          <w:rPr>
            <w:rStyle w:val="Hyperlink"/>
            <w:rFonts w:cs="Arial"/>
            <w:noProof/>
          </w:rPr>
          <w:t>The GNSS validity duration and the GNSS position fix time duration are always estimates by the UE</w:t>
        </w:r>
      </w:hyperlink>
    </w:p>
    <w:p w14:paraId="2A77C7DF" w14:textId="04C21D5C"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0" w:history="1">
        <w:r w:rsidR="00546E50" w:rsidRPr="00FC7321">
          <w:rPr>
            <w:rStyle w:val="Hyperlink"/>
            <w:noProof/>
          </w:rPr>
          <w:t>Observation 2</w:t>
        </w:r>
        <w:r w:rsidR="00546E50">
          <w:rPr>
            <w:rFonts w:asciiTheme="minorHAnsi" w:eastAsiaTheme="minorEastAsia" w:hAnsiTheme="minorHAnsi" w:cstheme="minorBidi"/>
            <w:b w:val="0"/>
            <w:noProof/>
            <w:sz w:val="22"/>
            <w:szCs w:val="22"/>
            <w:lang w:eastAsia="en-GB"/>
          </w:rPr>
          <w:tab/>
        </w:r>
        <w:r w:rsidR="00546E50" w:rsidRPr="00FC7321">
          <w:rPr>
            <w:rStyle w:val="Hyperlink"/>
            <w:rFonts w:cs="Arial"/>
            <w:noProof/>
          </w:rPr>
          <w:t>These “options” are incoherent with the RAN1 agreements, see below.</w:t>
        </w:r>
      </w:hyperlink>
    </w:p>
    <w:p w14:paraId="503B8A75" w14:textId="0FA3AA44"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1" w:history="1">
        <w:r w:rsidR="00546E50" w:rsidRPr="00FC7321">
          <w:rPr>
            <w:rStyle w:val="Hyperlink"/>
            <w:noProof/>
          </w:rPr>
          <w:t>Observation 3</w:t>
        </w:r>
        <w:r w:rsidR="00546E50">
          <w:rPr>
            <w:rFonts w:asciiTheme="minorHAnsi" w:eastAsiaTheme="minorEastAsia" w:hAnsiTheme="minorHAnsi" w:cstheme="minorBidi"/>
            <w:b w:val="0"/>
            <w:noProof/>
            <w:sz w:val="22"/>
            <w:szCs w:val="22"/>
            <w:lang w:eastAsia="en-GB"/>
          </w:rPr>
          <w:tab/>
        </w:r>
        <w:r w:rsidR="00546E50" w:rsidRPr="00FC7321">
          <w:rPr>
            <w:rStyle w:val="Hyperlink"/>
            <w:rFonts w:cs="Arial"/>
            <w:noProof/>
          </w:rPr>
          <w:t>The above list summarizes the RAN1 agreements on GNSS extension of validity.</w:t>
        </w:r>
      </w:hyperlink>
    </w:p>
    <w:p w14:paraId="27DAABE2" w14:textId="173B792E"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0A8A510E" w14:textId="0049ADC3" w:rsidR="00546E5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49883842" w:history="1">
        <w:r w:rsidR="00546E50" w:rsidRPr="000C60EA">
          <w:rPr>
            <w:rStyle w:val="Hyperlink"/>
            <w:noProof/>
          </w:rPr>
          <w:t>Proposal 1</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Reception of a GNSS validity duration indicates to the eNB that the UE has acquired a new GNSS position fix.</w:t>
        </w:r>
      </w:hyperlink>
    </w:p>
    <w:p w14:paraId="775436C9" w14:textId="63272F05"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3" w:history="1">
        <w:r w:rsidR="00546E50" w:rsidRPr="000C60EA">
          <w:rPr>
            <w:rStyle w:val="Hyperlink"/>
            <w:noProof/>
          </w:rPr>
          <w:t>Proposal 2</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RAN2 to discuss how to accommodate the UL-SCH MAC CE LCID needed for IoT NTN.</w:t>
        </w:r>
      </w:hyperlink>
    </w:p>
    <w:p w14:paraId="74C6BFC4" w14:textId="50B8A75C"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4" w:history="1">
        <w:r w:rsidR="00546E50" w:rsidRPr="000C60EA">
          <w:rPr>
            <w:rStyle w:val="Hyperlink"/>
            <w:noProof/>
          </w:rPr>
          <w:t>Proposal 3</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Locate the handling of GNSS validity duration in RRC and the GNSS extension handling in MAC.</w:t>
        </w:r>
      </w:hyperlink>
    </w:p>
    <w:p w14:paraId="07B7C10F" w14:textId="37361B40"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5" w:history="1">
        <w:r w:rsidR="00546E50" w:rsidRPr="000C60EA">
          <w:rPr>
            <w:rStyle w:val="Hyperlink"/>
            <w:noProof/>
          </w:rPr>
          <w:t>Proposal 4</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 xml:space="preserve">In RRC_CONNECTED when </w:t>
        </w:r>
        <w:r w:rsidR="00546E50" w:rsidRPr="000C60EA">
          <w:rPr>
            <w:rStyle w:val="Hyperlink"/>
            <w:i/>
            <w:iCs/>
            <w:noProof/>
          </w:rPr>
          <w:t>ul-TransmissionExtensionEnabled</w:t>
        </w:r>
        <w:r w:rsidR="00546E50" w:rsidRPr="000C60EA">
          <w:rPr>
            <w:rStyle w:val="Hyperlink"/>
            <w:noProof/>
          </w:rPr>
          <w:t xml:space="preserve"> is enabled, in RRC add a new timer T31X that is started or restarted at GNSS acquisition with a value of </w:t>
        </w:r>
        <w:r w:rsidR="00546E50" w:rsidRPr="000C60EA">
          <w:rPr>
            <w:rStyle w:val="Hyperlink"/>
            <w:i/>
            <w:iCs/>
            <w:noProof/>
          </w:rPr>
          <w:t>GNSS-ValidityDuration</w:t>
        </w:r>
      </w:hyperlink>
    </w:p>
    <w:p w14:paraId="2F7623DB" w14:textId="37E03E99"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6" w:history="1">
        <w:r w:rsidR="00546E50" w:rsidRPr="000C60EA">
          <w:rPr>
            <w:rStyle w:val="Hyperlink"/>
            <w:noProof/>
          </w:rPr>
          <w:t>Proposal 5</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 xml:space="preserve">In RRC_CONNECTED when </w:t>
        </w:r>
        <w:r w:rsidR="00546E50" w:rsidRPr="000C60EA">
          <w:rPr>
            <w:rStyle w:val="Hyperlink"/>
            <w:i/>
            <w:iCs/>
            <w:noProof/>
          </w:rPr>
          <w:t>ul-TransmissionExtensionEnabled</w:t>
        </w:r>
        <w:r w:rsidR="00546E50" w:rsidRPr="000C60EA">
          <w:rPr>
            <w:rStyle w:val="Hyperlink"/>
            <w:noProof/>
          </w:rPr>
          <w:t xml:space="preserve"> is enabled, when T31X expires, RRC indicates to lower layers that “extended GNSS validity is started” and delay actions upon out-of-date GNSS position until an indication from lower layers of “extended GNSS validity expiry” is received.</w:t>
        </w:r>
      </w:hyperlink>
    </w:p>
    <w:p w14:paraId="624A665E" w14:textId="727A9C90"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7" w:history="1">
        <w:r w:rsidR="00546E50" w:rsidRPr="000C60EA">
          <w:rPr>
            <w:rStyle w:val="Hyperlink"/>
            <w:noProof/>
          </w:rPr>
          <w:t>Proposal 6</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 xml:space="preserve">In RRC_CONNECTED when </w:t>
        </w:r>
        <w:r w:rsidR="00546E50" w:rsidRPr="000C60EA">
          <w:rPr>
            <w:rStyle w:val="Hyperlink"/>
            <w:i/>
            <w:iCs/>
            <w:noProof/>
          </w:rPr>
          <w:t>ul-TransmissionExtensionEnabled</w:t>
        </w:r>
        <w:r w:rsidR="00546E50" w:rsidRPr="000C60EA">
          <w:rPr>
            <w:rStyle w:val="Hyperlink"/>
            <w:noProof/>
          </w:rPr>
          <w:t xml:space="preserve"> is enabled and extended validity has been started and UE acquires a GNSS position, RRC indicates extended GNSS validity is stopped to lower layers.</w:t>
        </w:r>
      </w:hyperlink>
    </w:p>
    <w:p w14:paraId="5B460DDF" w14:textId="62D12871"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8" w:history="1">
        <w:r w:rsidR="00546E50" w:rsidRPr="000C60EA">
          <w:rPr>
            <w:rStyle w:val="Hyperlink"/>
            <w:noProof/>
          </w:rPr>
          <w:t>Proposal 7</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When MAC receives indication from upper layers that extended GNSS validity shall be started, MAC shall decide the extended GNSS validity (X or Y in RAN1 agreement) and start a timer for remaining validity.</w:t>
        </w:r>
      </w:hyperlink>
    </w:p>
    <w:p w14:paraId="298F092B" w14:textId="3BD550F4"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49" w:history="1">
        <w:r w:rsidR="00546E50" w:rsidRPr="000C60EA">
          <w:rPr>
            <w:rStyle w:val="Hyperlink"/>
            <w:noProof/>
          </w:rPr>
          <w:t>Proposal 8</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If MAC receives indication from upper layers that extended GNSS validity is stopped (i.e., higher layers have acquired a GNSS position fix), the MAC entity stops the timer for extended validity.</w:t>
        </w:r>
      </w:hyperlink>
    </w:p>
    <w:p w14:paraId="6F5F7256" w14:textId="78F8AB3D"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0" w:history="1">
        <w:r w:rsidR="00546E50" w:rsidRPr="000C60EA">
          <w:rPr>
            <w:rStyle w:val="Hyperlink"/>
            <w:noProof/>
          </w:rPr>
          <w:t>Proposal 9</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When the timer for remaining validity expires, the MAC entity shall inform upper layers that extended GNSS validity has expired.</w:t>
        </w:r>
      </w:hyperlink>
    </w:p>
    <w:p w14:paraId="3BB24487" w14:textId="6270FEB1"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1" w:history="1">
        <w:r w:rsidR="00546E50" w:rsidRPr="000C60EA">
          <w:rPr>
            <w:rStyle w:val="Hyperlink"/>
            <w:noProof/>
          </w:rPr>
          <w:t>Proposal 10</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If RRC receives indication from lower layers that extended GNSS validity has expired, RRC shall perform the actions related to expired GNSS validity.</w:t>
        </w:r>
      </w:hyperlink>
    </w:p>
    <w:p w14:paraId="40FBCF7A" w14:textId="0C139FC4"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2" w:history="1">
        <w:r w:rsidR="00546E50" w:rsidRPr="000C60EA">
          <w:rPr>
            <w:rStyle w:val="Hyperlink"/>
            <w:noProof/>
          </w:rPr>
          <w:t>Proposal 11</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Adopt the above text proposals for Extended GNSS validity in the RRC spec.</w:t>
        </w:r>
      </w:hyperlink>
    </w:p>
    <w:p w14:paraId="17534C65" w14:textId="526D344B"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3" w:history="1">
        <w:r w:rsidR="00546E50" w:rsidRPr="000C60EA">
          <w:rPr>
            <w:rStyle w:val="Hyperlink"/>
            <w:noProof/>
          </w:rPr>
          <w:t>Proposal 12</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Adopt the above text proposal for Extended GNSS validity in the MAC spec.</w:t>
        </w:r>
      </w:hyperlink>
    </w:p>
    <w:p w14:paraId="71A686B2" w14:textId="2B89F394"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4" w:history="1">
        <w:r w:rsidR="00546E50" w:rsidRPr="000C60EA">
          <w:rPr>
            <w:rStyle w:val="Hyperlink"/>
            <w:noProof/>
          </w:rPr>
          <w:t>Proposal 13</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 xml:space="preserve">Adopt the above text proposal for </w:t>
        </w:r>
        <w:r w:rsidR="00546E50" w:rsidRPr="000C60EA">
          <w:rPr>
            <w:rStyle w:val="Hyperlink"/>
            <w:i/>
            <w:iCs/>
            <w:noProof/>
          </w:rPr>
          <w:t>ul-TransmissionExtension</w:t>
        </w:r>
        <w:r w:rsidR="00546E50" w:rsidRPr="000C60EA">
          <w:rPr>
            <w:rStyle w:val="Hyperlink"/>
            <w:noProof/>
          </w:rPr>
          <w:t xml:space="preserve"> field name and field description.</w:t>
        </w:r>
      </w:hyperlink>
    </w:p>
    <w:p w14:paraId="1C8A49DC" w14:textId="79B91A5D"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5" w:history="1">
        <w:r w:rsidR="00546E50" w:rsidRPr="000C60EA">
          <w:rPr>
            <w:rStyle w:val="Hyperlink"/>
            <w:noProof/>
          </w:rPr>
          <w:t>Proposal 14</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Adopt the above text proposal for RRC 5.3.3.21.</w:t>
        </w:r>
      </w:hyperlink>
    </w:p>
    <w:p w14:paraId="004045AE" w14:textId="12FA444D"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6" w:history="1">
        <w:r w:rsidR="00546E50" w:rsidRPr="000C60EA">
          <w:rPr>
            <w:rStyle w:val="Hyperlink"/>
            <w:noProof/>
          </w:rPr>
          <w:t>Proposal 15</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Adopt the text proposal above for MAC 5.1.4</w:t>
        </w:r>
      </w:hyperlink>
    </w:p>
    <w:p w14:paraId="3CBDE600" w14:textId="71BF052E" w:rsidR="00546E50" w:rsidRDefault="00B613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3857" w:history="1">
        <w:r w:rsidR="00546E50" w:rsidRPr="000C60EA">
          <w:rPr>
            <w:rStyle w:val="Hyperlink"/>
            <w:noProof/>
          </w:rPr>
          <w:t>Proposal 16</w:t>
        </w:r>
        <w:r w:rsidR="00546E50">
          <w:rPr>
            <w:rFonts w:asciiTheme="minorHAnsi" w:eastAsiaTheme="minorEastAsia" w:hAnsiTheme="minorHAnsi" w:cstheme="minorBidi"/>
            <w:b w:val="0"/>
            <w:noProof/>
            <w:sz w:val="22"/>
            <w:szCs w:val="22"/>
            <w:lang w:eastAsia="en-GB"/>
          </w:rPr>
          <w:tab/>
        </w:r>
        <w:r w:rsidR="00546E50" w:rsidRPr="000C60EA">
          <w:rPr>
            <w:rStyle w:val="Hyperlink"/>
            <w:noProof/>
          </w:rPr>
          <w:t>Adopt the text proposal above for MAC 5.4.xx</w:t>
        </w:r>
      </w:hyperlink>
    </w:p>
    <w:p w14:paraId="114CACFF" w14:textId="5C2D53E8"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375" w:name="_In-sequence_SDU_delivery"/>
      <w:bookmarkEnd w:id="375"/>
      <w:r w:rsidRPr="00CE0424">
        <w:t>References</w:t>
      </w:r>
    </w:p>
    <w:p w14:paraId="26714BEB" w14:textId="78A4ACB2" w:rsidR="006E6117" w:rsidRPr="00B206C8" w:rsidRDefault="006E6117" w:rsidP="000C34F2">
      <w:pPr>
        <w:pStyle w:val="Reference"/>
      </w:pPr>
      <w:bookmarkStart w:id="376" w:name="_Ref174151459"/>
      <w:bookmarkStart w:id="377" w:name="_Ref189809556"/>
    </w:p>
    <w:bookmarkEnd w:id="376"/>
    <w:bookmarkEnd w:id="377"/>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4A2D" w14:textId="77777777" w:rsidR="001528E0" w:rsidRDefault="001528E0">
      <w:r>
        <w:separator/>
      </w:r>
    </w:p>
  </w:endnote>
  <w:endnote w:type="continuationSeparator" w:id="0">
    <w:p w14:paraId="24923C2B" w14:textId="77777777" w:rsidR="001528E0" w:rsidRDefault="001528E0">
      <w:r>
        <w:continuationSeparator/>
      </w:r>
    </w:p>
  </w:endnote>
  <w:endnote w:type="continuationNotice" w:id="1">
    <w:p w14:paraId="3C18814E" w14:textId="77777777" w:rsidR="001528E0" w:rsidRDefault="00152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D9E1" w14:textId="77777777" w:rsidR="001528E0" w:rsidRDefault="001528E0">
      <w:r>
        <w:separator/>
      </w:r>
    </w:p>
  </w:footnote>
  <w:footnote w:type="continuationSeparator" w:id="0">
    <w:p w14:paraId="47477A4C" w14:textId="77777777" w:rsidR="001528E0" w:rsidRDefault="001528E0">
      <w:r>
        <w:continuationSeparator/>
      </w:r>
    </w:p>
  </w:footnote>
  <w:footnote w:type="continuationNotice" w:id="1">
    <w:p w14:paraId="4EAF3A80" w14:textId="77777777" w:rsidR="001528E0" w:rsidRDefault="00152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007362"/>
    <w:multiLevelType w:val="hybridMultilevel"/>
    <w:tmpl w:val="0B7024FC"/>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0EB1608"/>
    <w:multiLevelType w:val="hybridMultilevel"/>
    <w:tmpl w:val="0150A424"/>
    <w:lvl w:ilvl="0" w:tplc="7182F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25"/>
  </w:num>
  <w:num w:numId="2" w16cid:durableId="1639070832">
    <w:abstractNumId w:val="18"/>
  </w:num>
  <w:num w:numId="3" w16cid:durableId="472451750">
    <w:abstractNumId w:val="1"/>
  </w:num>
  <w:num w:numId="4" w16cid:durableId="994577226">
    <w:abstractNumId w:val="28"/>
  </w:num>
  <w:num w:numId="5" w16cid:durableId="1255935822">
    <w:abstractNumId w:val="29"/>
  </w:num>
  <w:num w:numId="6" w16cid:durableId="1937515364">
    <w:abstractNumId w:val="32"/>
  </w:num>
  <w:num w:numId="7" w16cid:durableId="1624848465">
    <w:abstractNumId w:val="13"/>
  </w:num>
  <w:num w:numId="8" w16cid:durableId="903487258">
    <w:abstractNumId w:val="14"/>
  </w:num>
  <w:num w:numId="9" w16cid:durableId="1354530118">
    <w:abstractNumId w:val="7"/>
  </w:num>
  <w:num w:numId="10" w16cid:durableId="834613938">
    <w:abstractNumId w:val="43"/>
  </w:num>
  <w:num w:numId="11" w16cid:durableId="255094909">
    <w:abstractNumId w:val="16"/>
  </w:num>
  <w:num w:numId="12" w16cid:durableId="1163624042">
    <w:abstractNumId w:val="38"/>
  </w:num>
  <w:num w:numId="13" w16cid:durableId="1354186635">
    <w:abstractNumId w:val="23"/>
  </w:num>
  <w:num w:numId="14" w16cid:durableId="20590231">
    <w:abstractNumId w:val="39"/>
  </w:num>
  <w:num w:numId="15" w16cid:durableId="630864046">
    <w:abstractNumId w:val="30"/>
  </w:num>
  <w:num w:numId="16" w16cid:durableId="813063892">
    <w:abstractNumId w:val="46"/>
  </w:num>
  <w:num w:numId="17" w16cid:durableId="881793960">
    <w:abstractNumId w:val="12"/>
  </w:num>
  <w:num w:numId="18" w16cid:durableId="688067942">
    <w:abstractNumId w:val="35"/>
  </w:num>
  <w:num w:numId="19" w16cid:durableId="248539384">
    <w:abstractNumId w:val="3"/>
  </w:num>
  <w:num w:numId="20" w16cid:durableId="998269424">
    <w:abstractNumId w:val="26"/>
  </w:num>
  <w:num w:numId="21" w16cid:durableId="1239635753">
    <w:abstractNumId w:val="24"/>
  </w:num>
  <w:num w:numId="22" w16cid:durableId="428965510">
    <w:abstractNumId w:val="34"/>
  </w:num>
  <w:num w:numId="23" w16cid:durableId="1254126945">
    <w:abstractNumId w:val="9"/>
  </w:num>
  <w:num w:numId="24" w16cid:durableId="969165609">
    <w:abstractNumId w:val="31"/>
  </w:num>
  <w:num w:numId="25" w16cid:durableId="673335638">
    <w:abstractNumId w:val="10"/>
  </w:num>
  <w:num w:numId="26" w16cid:durableId="438767309">
    <w:abstractNumId w:val="41"/>
  </w:num>
  <w:num w:numId="27" w16cid:durableId="2071150048">
    <w:abstractNumId w:val="22"/>
  </w:num>
  <w:num w:numId="28" w16cid:durableId="1754089780">
    <w:abstractNumId w:val="4"/>
  </w:num>
  <w:num w:numId="29" w16cid:durableId="1889218195">
    <w:abstractNumId w:val="19"/>
  </w:num>
  <w:num w:numId="30" w16cid:durableId="411702232">
    <w:abstractNumId w:val="21"/>
  </w:num>
  <w:num w:numId="31" w16cid:durableId="346179187">
    <w:abstractNumId w:val="20"/>
  </w:num>
  <w:num w:numId="32" w16cid:durableId="1951274272">
    <w:abstractNumId w:val="17"/>
  </w:num>
  <w:num w:numId="33" w16cid:durableId="1094935959">
    <w:abstractNumId w:val="8"/>
  </w:num>
  <w:num w:numId="34" w16cid:durableId="523784690">
    <w:abstractNumId w:val="33"/>
  </w:num>
  <w:num w:numId="35" w16cid:durableId="1736851101">
    <w:abstractNumId w:val="42"/>
  </w:num>
  <w:num w:numId="36" w16cid:durableId="1622614996">
    <w:abstractNumId w:val="6"/>
  </w:num>
  <w:num w:numId="37" w16cid:durableId="1204830175">
    <w:abstractNumId w:val="5"/>
  </w:num>
  <w:num w:numId="38" w16cid:durableId="72818272">
    <w:abstractNumId w:val="45"/>
  </w:num>
  <w:num w:numId="39" w16cid:durableId="1905093507">
    <w:abstractNumId w:val="44"/>
  </w:num>
  <w:num w:numId="40" w16cid:durableId="1220358633">
    <w:abstractNumId w:val="36"/>
  </w:num>
  <w:num w:numId="41" w16cid:durableId="1856184477">
    <w:abstractNumId w:val="11"/>
  </w:num>
  <w:num w:numId="42" w16cid:durableId="1760061528">
    <w:abstractNumId w:val="37"/>
  </w:num>
  <w:num w:numId="43" w16cid:durableId="2072341490">
    <w:abstractNumId w:val="40"/>
  </w:num>
  <w:num w:numId="44" w16cid:durableId="688797625">
    <w:abstractNumId w:val="27"/>
  </w:num>
  <w:num w:numId="45" w16cid:durableId="1648171917">
    <w:abstractNumId w:val="0"/>
    <w:lvlOverride w:ilvl="0">
      <w:startOverride w:val="1"/>
    </w:lvlOverride>
  </w:num>
  <w:num w:numId="46" w16cid:durableId="56369059">
    <w:abstractNumId w:val="2"/>
  </w:num>
  <w:num w:numId="47" w16cid:durableId="188294019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Lili">
    <w15:presenceInfo w15:providerId="None" w15:userId="Huawei - Lili"/>
  </w15:person>
  <w15:person w15:author="Ericsson (Robert)">
    <w15:presenceInfo w15:providerId="None" w15:userId="Ericsson (Robert)"/>
  </w15:person>
  <w15:person w15:author="RAN2#123">
    <w15:presenceInfo w15:providerId="None" w15:userId="RAN2#123"/>
  </w15:person>
  <w15:person w15:author="RAN2#123bis">
    <w15:presenceInfo w15:providerId="None" w15:userId="RAN2#123bis"/>
  </w15:person>
  <w15:person w15:author="RAN2#123bis-r2">
    <w15:presenceInfo w15:providerId="None" w15:userId="RAN2#123bis-r2"/>
  </w15:person>
  <w15:person w15:author="RAN2#122">
    <w15:presenceInfo w15:providerId="None" w15:userId="RAN2#122"/>
  </w15:person>
  <w15:person w15:author="RAN2#123bis-r1">
    <w15:presenceInfo w15:providerId="None" w15:userId="RAN2#123bis-r1"/>
  </w15:person>
  <w15:person w15:author="MTK_post_R2-123b">
    <w15:presenceInfo w15:providerId="None" w15:userId="MTK_post_R2-123b"/>
  </w15:person>
  <w15:person w15:author="MediaTek">
    <w15:presenceInfo w15:providerId="None" w15:userId="MediaTek"/>
  </w15:person>
  <w15:person w15:author="R2-123b">
    <w15:presenceInfo w15:providerId="None" w15:userId="R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4737"/>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57362"/>
    <w:rsid w:val="000616E7"/>
    <w:rsid w:val="000628CC"/>
    <w:rsid w:val="0006487E"/>
    <w:rsid w:val="0006562C"/>
    <w:rsid w:val="00065E1A"/>
    <w:rsid w:val="00067113"/>
    <w:rsid w:val="0007069E"/>
    <w:rsid w:val="0007441B"/>
    <w:rsid w:val="00074C5D"/>
    <w:rsid w:val="00076B4D"/>
    <w:rsid w:val="0007799D"/>
    <w:rsid w:val="00077E5F"/>
    <w:rsid w:val="0008036A"/>
    <w:rsid w:val="00080848"/>
    <w:rsid w:val="00081AE6"/>
    <w:rsid w:val="00083624"/>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0DE6"/>
    <w:rsid w:val="000A1B7B"/>
    <w:rsid w:val="000A1F45"/>
    <w:rsid w:val="000A22FA"/>
    <w:rsid w:val="000A4324"/>
    <w:rsid w:val="000A56F2"/>
    <w:rsid w:val="000B033F"/>
    <w:rsid w:val="000B0BA4"/>
    <w:rsid w:val="000B2719"/>
    <w:rsid w:val="000B3896"/>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324"/>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456D"/>
    <w:rsid w:val="001153EA"/>
    <w:rsid w:val="00115643"/>
    <w:rsid w:val="00116765"/>
    <w:rsid w:val="001167AA"/>
    <w:rsid w:val="001219B7"/>
    <w:rsid w:val="001219F5"/>
    <w:rsid w:val="00121A20"/>
    <w:rsid w:val="0012377F"/>
    <w:rsid w:val="00124314"/>
    <w:rsid w:val="00126B4A"/>
    <w:rsid w:val="001276B1"/>
    <w:rsid w:val="0013052F"/>
    <w:rsid w:val="0013146A"/>
    <w:rsid w:val="00132119"/>
    <w:rsid w:val="00132FD0"/>
    <w:rsid w:val="001344C0"/>
    <w:rsid w:val="001346FA"/>
    <w:rsid w:val="00134C81"/>
    <w:rsid w:val="00135252"/>
    <w:rsid w:val="00135F57"/>
    <w:rsid w:val="001374DA"/>
    <w:rsid w:val="00137AB5"/>
    <w:rsid w:val="00137F0B"/>
    <w:rsid w:val="0014227D"/>
    <w:rsid w:val="00143D18"/>
    <w:rsid w:val="001478A7"/>
    <w:rsid w:val="00150C53"/>
    <w:rsid w:val="00151E23"/>
    <w:rsid w:val="0015259F"/>
    <w:rsid w:val="001526E0"/>
    <w:rsid w:val="001528E0"/>
    <w:rsid w:val="001551B5"/>
    <w:rsid w:val="00155D6E"/>
    <w:rsid w:val="0015648E"/>
    <w:rsid w:val="00157234"/>
    <w:rsid w:val="00157824"/>
    <w:rsid w:val="00157D8F"/>
    <w:rsid w:val="00164448"/>
    <w:rsid w:val="001659C1"/>
    <w:rsid w:val="0017323E"/>
    <w:rsid w:val="00173A8E"/>
    <w:rsid w:val="0017502C"/>
    <w:rsid w:val="0017585D"/>
    <w:rsid w:val="00180E4C"/>
    <w:rsid w:val="0018143F"/>
    <w:rsid w:val="00181FF8"/>
    <w:rsid w:val="0018229A"/>
    <w:rsid w:val="00182FB2"/>
    <w:rsid w:val="00185221"/>
    <w:rsid w:val="00190569"/>
    <w:rsid w:val="00190AC1"/>
    <w:rsid w:val="00191A37"/>
    <w:rsid w:val="0019341A"/>
    <w:rsid w:val="0019460B"/>
    <w:rsid w:val="00195263"/>
    <w:rsid w:val="00197DF9"/>
    <w:rsid w:val="001A065A"/>
    <w:rsid w:val="001A1987"/>
    <w:rsid w:val="001A1D35"/>
    <w:rsid w:val="001A2564"/>
    <w:rsid w:val="001A2EA4"/>
    <w:rsid w:val="001A5609"/>
    <w:rsid w:val="001A6173"/>
    <w:rsid w:val="001A6CBA"/>
    <w:rsid w:val="001A6F84"/>
    <w:rsid w:val="001B0D97"/>
    <w:rsid w:val="001B2BA2"/>
    <w:rsid w:val="001B4F9F"/>
    <w:rsid w:val="001B5A5D"/>
    <w:rsid w:val="001C0137"/>
    <w:rsid w:val="001C04F5"/>
    <w:rsid w:val="001C1BF1"/>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29E2"/>
    <w:rsid w:val="00203F96"/>
    <w:rsid w:val="002064BA"/>
    <w:rsid w:val="002069B2"/>
    <w:rsid w:val="00207FA3"/>
    <w:rsid w:val="00210CD9"/>
    <w:rsid w:val="00212623"/>
    <w:rsid w:val="002127BA"/>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5632"/>
    <w:rsid w:val="00235872"/>
    <w:rsid w:val="00240059"/>
    <w:rsid w:val="00241559"/>
    <w:rsid w:val="00242447"/>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5286"/>
    <w:rsid w:val="00266214"/>
    <w:rsid w:val="0026663E"/>
    <w:rsid w:val="00267C83"/>
    <w:rsid w:val="0027144F"/>
    <w:rsid w:val="00271813"/>
    <w:rsid w:val="00271F3A"/>
    <w:rsid w:val="00273278"/>
    <w:rsid w:val="002737F4"/>
    <w:rsid w:val="00273A81"/>
    <w:rsid w:val="00273C9E"/>
    <w:rsid w:val="0027629A"/>
    <w:rsid w:val="002805F5"/>
    <w:rsid w:val="00280751"/>
    <w:rsid w:val="0028280A"/>
    <w:rsid w:val="00282AD1"/>
    <w:rsid w:val="002838F9"/>
    <w:rsid w:val="00286ACD"/>
    <w:rsid w:val="00287838"/>
    <w:rsid w:val="002907B5"/>
    <w:rsid w:val="00292BB8"/>
    <w:rsid w:val="00292EB7"/>
    <w:rsid w:val="00294CF5"/>
    <w:rsid w:val="00294D9A"/>
    <w:rsid w:val="00296227"/>
    <w:rsid w:val="00296F44"/>
    <w:rsid w:val="0029710A"/>
    <w:rsid w:val="0029777D"/>
    <w:rsid w:val="002A055E"/>
    <w:rsid w:val="002A1B4A"/>
    <w:rsid w:val="002A1D4E"/>
    <w:rsid w:val="002A248E"/>
    <w:rsid w:val="002A2869"/>
    <w:rsid w:val="002A3DC2"/>
    <w:rsid w:val="002A63D2"/>
    <w:rsid w:val="002A6971"/>
    <w:rsid w:val="002A752B"/>
    <w:rsid w:val="002B24D6"/>
    <w:rsid w:val="002B4F30"/>
    <w:rsid w:val="002B7240"/>
    <w:rsid w:val="002C2749"/>
    <w:rsid w:val="002C2C0D"/>
    <w:rsid w:val="002C41E6"/>
    <w:rsid w:val="002C5706"/>
    <w:rsid w:val="002D071A"/>
    <w:rsid w:val="002D1AC5"/>
    <w:rsid w:val="002D3141"/>
    <w:rsid w:val="002D34B2"/>
    <w:rsid w:val="002D48B0"/>
    <w:rsid w:val="002D5186"/>
    <w:rsid w:val="002D5B37"/>
    <w:rsid w:val="002D7637"/>
    <w:rsid w:val="002E0390"/>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1791F"/>
    <w:rsid w:val="003203ED"/>
    <w:rsid w:val="00320424"/>
    <w:rsid w:val="003205F8"/>
    <w:rsid w:val="00320A50"/>
    <w:rsid w:val="00322C9F"/>
    <w:rsid w:val="0032388E"/>
    <w:rsid w:val="00324522"/>
    <w:rsid w:val="00324D23"/>
    <w:rsid w:val="00331751"/>
    <w:rsid w:val="0033281C"/>
    <w:rsid w:val="00334579"/>
    <w:rsid w:val="00335858"/>
    <w:rsid w:val="00336852"/>
    <w:rsid w:val="00336BDA"/>
    <w:rsid w:val="00337EDC"/>
    <w:rsid w:val="00342BD7"/>
    <w:rsid w:val="00344EAA"/>
    <w:rsid w:val="003453F5"/>
    <w:rsid w:val="0034546A"/>
    <w:rsid w:val="003461C7"/>
    <w:rsid w:val="00346DB5"/>
    <w:rsid w:val="003477B1"/>
    <w:rsid w:val="00351C2D"/>
    <w:rsid w:val="00351CAA"/>
    <w:rsid w:val="00356708"/>
    <w:rsid w:val="00357380"/>
    <w:rsid w:val="003602D9"/>
    <w:rsid w:val="003604CE"/>
    <w:rsid w:val="00362331"/>
    <w:rsid w:val="0036359E"/>
    <w:rsid w:val="00366CAC"/>
    <w:rsid w:val="00370E47"/>
    <w:rsid w:val="00371680"/>
    <w:rsid w:val="003742AC"/>
    <w:rsid w:val="0037621A"/>
    <w:rsid w:val="00377CE1"/>
    <w:rsid w:val="00380726"/>
    <w:rsid w:val="00380E54"/>
    <w:rsid w:val="00384026"/>
    <w:rsid w:val="00385B4B"/>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446B"/>
    <w:rsid w:val="003B64BB"/>
    <w:rsid w:val="003B7FE5"/>
    <w:rsid w:val="003C11C8"/>
    <w:rsid w:val="003C2702"/>
    <w:rsid w:val="003C3F4D"/>
    <w:rsid w:val="003C548F"/>
    <w:rsid w:val="003C738A"/>
    <w:rsid w:val="003C7806"/>
    <w:rsid w:val="003D109F"/>
    <w:rsid w:val="003D2478"/>
    <w:rsid w:val="003D3C45"/>
    <w:rsid w:val="003D453E"/>
    <w:rsid w:val="003D5B1F"/>
    <w:rsid w:val="003E01A0"/>
    <w:rsid w:val="003E15FA"/>
    <w:rsid w:val="003E55E4"/>
    <w:rsid w:val="003E74E3"/>
    <w:rsid w:val="003F05C7"/>
    <w:rsid w:val="003F215F"/>
    <w:rsid w:val="003F2CD4"/>
    <w:rsid w:val="003F4EAC"/>
    <w:rsid w:val="003F6BBE"/>
    <w:rsid w:val="003F7886"/>
    <w:rsid w:val="004000E8"/>
    <w:rsid w:val="00400361"/>
    <w:rsid w:val="00402E2B"/>
    <w:rsid w:val="00403651"/>
    <w:rsid w:val="0040512B"/>
    <w:rsid w:val="004055F0"/>
    <w:rsid w:val="00405CA5"/>
    <w:rsid w:val="00407401"/>
    <w:rsid w:val="00407A4E"/>
    <w:rsid w:val="00407AED"/>
    <w:rsid w:val="00407CD3"/>
    <w:rsid w:val="00410134"/>
    <w:rsid w:val="00410B72"/>
    <w:rsid w:val="00410F18"/>
    <w:rsid w:val="00410FBB"/>
    <w:rsid w:val="0041263E"/>
    <w:rsid w:val="00412789"/>
    <w:rsid w:val="00413AAC"/>
    <w:rsid w:val="00413E92"/>
    <w:rsid w:val="004144D8"/>
    <w:rsid w:val="00421105"/>
    <w:rsid w:val="00421979"/>
    <w:rsid w:val="00422AA4"/>
    <w:rsid w:val="004242F4"/>
    <w:rsid w:val="004245D5"/>
    <w:rsid w:val="00424A7A"/>
    <w:rsid w:val="00427248"/>
    <w:rsid w:val="004309F4"/>
    <w:rsid w:val="00430BA0"/>
    <w:rsid w:val="00430EE1"/>
    <w:rsid w:val="00433AC7"/>
    <w:rsid w:val="00437447"/>
    <w:rsid w:val="004374DF"/>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325"/>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441F"/>
    <w:rsid w:val="004A55FF"/>
    <w:rsid w:val="004A56D7"/>
    <w:rsid w:val="004B4E68"/>
    <w:rsid w:val="004B5F5B"/>
    <w:rsid w:val="004B6F6A"/>
    <w:rsid w:val="004B7C0C"/>
    <w:rsid w:val="004C386B"/>
    <w:rsid w:val="004C3898"/>
    <w:rsid w:val="004C3DD7"/>
    <w:rsid w:val="004C596A"/>
    <w:rsid w:val="004C641B"/>
    <w:rsid w:val="004C73ED"/>
    <w:rsid w:val="004C77F2"/>
    <w:rsid w:val="004D0116"/>
    <w:rsid w:val="004D10B8"/>
    <w:rsid w:val="004D36B1"/>
    <w:rsid w:val="004D4A08"/>
    <w:rsid w:val="004D7EBD"/>
    <w:rsid w:val="004E2111"/>
    <w:rsid w:val="004E2680"/>
    <w:rsid w:val="004E26F8"/>
    <w:rsid w:val="004E28F9"/>
    <w:rsid w:val="004E383C"/>
    <w:rsid w:val="004E3FF1"/>
    <w:rsid w:val="004E462E"/>
    <w:rsid w:val="004E56DC"/>
    <w:rsid w:val="004E72DB"/>
    <w:rsid w:val="004E76F4"/>
    <w:rsid w:val="004F0B4E"/>
    <w:rsid w:val="004F0B6C"/>
    <w:rsid w:val="004F2078"/>
    <w:rsid w:val="004F265B"/>
    <w:rsid w:val="004F4DA3"/>
    <w:rsid w:val="004F6077"/>
    <w:rsid w:val="004F6D64"/>
    <w:rsid w:val="004F6DFB"/>
    <w:rsid w:val="004F75A1"/>
    <w:rsid w:val="004F7753"/>
    <w:rsid w:val="004F789A"/>
    <w:rsid w:val="00501E1C"/>
    <w:rsid w:val="00502F23"/>
    <w:rsid w:val="0050302D"/>
    <w:rsid w:val="0050478C"/>
    <w:rsid w:val="00506557"/>
    <w:rsid w:val="0050677A"/>
    <w:rsid w:val="005075E5"/>
    <w:rsid w:val="005108D8"/>
    <w:rsid w:val="005116F9"/>
    <w:rsid w:val="005153A7"/>
    <w:rsid w:val="00516760"/>
    <w:rsid w:val="005219CF"/>
    <w:rsid w:val="00524A04"/>
    <w:rsid w:val="00526EF0"/>
    <w:rsid w:val="00526FC6"/>
    <w:rsid w:val="00527D5B"/>
    <w:rsid w:val="0053052D"/>
    <w:rsid w:val="00531057"/>
    <w:rsid w:val="00532177"/>
    <w:rsid w:val="00533F52"/>
    <w:rsid w:val="00534B59"/>
    <w:rsid w:val="00536759"/>
    <w:rsid w:val="00536B25"/>
    <w:rsid w:val="00537C62"/>
    <w:rsid w:val="005449CC"/>
    <w:rsid w:val="0054512A"/>
    <w:rsid w:val="00546970"/>
    <w:rsid w:val="00546E50"/>
    <w:rsid w:val="00550264"/>
    <w:rsid w:val="00554E19"/>
    <w:rsid w:val="005561E4"/>
    <w:rsid w:val="005566C2"/>
    <w:rsid w:val="0056121F"/>
    <w:rsid w:val="00562F91"/>
    <w:rsid w:val="00563DA5"/>
    <w:rsid w:val="005640C9"/>
    <w:rsid w:val="00572505"/>
    <w:rsid w:val="005729EC"/>
    <w:rsid w:val="00574573"/>
    <w:rsid w:val="00575F09"/>
    <w:rsid w:val="005768FB"/>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3C10"/>
    <w:rsid w:val="005B3F3E"/>
    <w:rsid w:val="005B4848"/>
    <w:rsid w:val="005B5587"/>
    <w:rsid w:val="005B6F83"/>
    <w:rsid w:val="005C1F4D"/>
    <w:rsid w:val="005C6284"/>
    <w:rsid w:val="005C72E1"/>
    <w:rsid w:val="005C74FB"/>
    <w:rsid w:val="005D07B7"/>
    <w:rsid w:val="005D0DE7"/>
    <w:rsid w:val="005D1143"/>
    <w:rsid w:val="005D1524"/>
    <w:rsid w:val="005D1602"/>
    <w:rsid w:val="005D5B2D"/>
    <w:rsid w:val="005D7C1C"/>
    <w:rsid w:val="005E385F"/>
    <w:rsid w:val="005E5B81"/>
    <w:rsid w:val="005F2274"/>
    <w:rsid w:val="005F2CB1"/>
    <w:rsid w:val="005F3025"/>
    <w:rsid w:val="005F4965"/>
    <w:rsid w:val="005F618C"/>
    <w:rsid w:val="005F70BD"/>
    <w:rsid w:val="005F7ACD"/>
    <w:rsid w:val="00601DD3"/>
    <w:rsid w:val="0060283C"/>
    <w:rsid w:val="0060489F"/>
    <w:rsid w:val="00604F14"/>
    <w:rsid w:val="00611564"/>
    <w:rsid w:val="00611B83"/>
    <w:rsid w:val="00613257"/>
    <w:rsid w:val="00613F7D"/>
    <w:rsid w:val="00614AC1"/>
    <w:rsid w:val="00617697"/>
    <w:rsid w:val="00620A71"/>
    <w:rsid w:val="00620D80"/>
    <w:rsid w:val="00622C42"/>
    <w:rsid w:val="0062302E"/>
    <w:rsid w:val="006234A6"/>
    <w:rsid w:val="006267F0"/>
    <w:rsid w:val="00630001"/>
    <w:rsid w:val="006311B3"/>
    <w:rsid w:val="00631C0A"/>
    <w:rsid w:val="00631C85"/>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27D"/>
    <w:rsid w:val="006627A2"/>
    <w:rsid w:val="006634E6"/>
    <w:rsid w:val="00664AA0"/>
    <w:rsid w:val="00665402"/>
    <w:rsid w:val="006655EE"/>
    <w:rsid w:val="00667EE7"/>
    <w:rsid w:val="00670922"/>
    <w:rsid w:val="00670BE1"/>
    <w:rsid w:val="00671352"/>
    <w:rsid w:val="0067218F"/>
    <w:rsid w:val="00672F12"/>
    <w:rsid w:val="006741F2"/>
    <w:rsid w:val="00674CC3"/>
    <w:rsid w:val="00675C72"/>
    <w:rsid w:val="00676B00"/>
    <w:rsid w:val="00677032"/>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D712B"/>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0C5E"/>
    <w:rsid w:val="007220C4"/>
    <w:rsid w:val="007257D0"/>
    <w:rsid w:val="00726EA6"/>
    <w:rsid w:val="00727208"/>
    <w:rsid w:val="00727680"/>
    <w:rsid w:val="00731ACD"/>
    <w:rsid w:val="007348B1"/>
    <w:rsid w:val="007362A6"/>
    <w:rsid w:val="00736D7D"/>
    <w:rsid w:val="007379EE"/>
    <w:rsid w:val="00740E58"/>
    <w:rsid w:val="00742D45"/>
    <w:rsid w:val="007445A0"/>
    <w:rsid w:val="0074524B"/>
    <w:rsid w:val="00747D8B"/>
    <w:rsid w:val="00751228"/>
    <w:rsid w:val="007518D2"/>
    <w:rsid w:val="007550DD"/>
    <w:rsid w:val="00756E65"/>
    <w:rsid w:val="007571E1"/>
    <w:rsid w:val="00757A16"/>
    <w:rsid w:val="007604B2"/>
    <w:rsid w:val="0076089F"/>
    <w:rsid w:val="00762571"/>
    <w:rsid w:val="00765281"/>
    <w:rsid w:val="00766BAD"/>
    <w:rsid w:val="00767F37"/>
    <w:rsid w:val="007729A2"/>
    <w:rsid w:val="00774C64"/>
    <w:rsid w:val="007755F2"/>
    <w:rsid w:val="007759EA"/>
    <w:rsid w:val="00775B31"/>
    <w:rsid w:val="0077608C"/>
    <w:rsid w:val="00776971"/>
    <w:rsid w:val="00780A80"/>
    <w:rsid w:val="0078177E"/>
    <w:rsid w:val="0078304C"/>
    <w:rsid w:val="00783673"/>
    <w:rsid w:val="00785490"/>
    <w:rsid w:val="00785C8F"/>
    <w:rsid w:val="00786FAF"/>
    <w:rsid w:val="00787572"/>
    <w:rsid w:val="00790B4E"/>
    <w:rsid w:val="00791415"/>
    <w:rsid w:val="007925EA"/>
    <w:rsid w:val="00793928"/>
    <w:rsid w:val="00793CD8"/>
    <w:rsid w:val="00794D8F"/>
    <w:rsid w:val="00795C92"/>
    <w:rsid w:val="00796231"/>
    <w:rsid w:val="007A058C"/>
    <w:rsid w:val="007A1CB3"/>
    <w:rsid w:val="007A306F"/>
    <w:rsid w:val="007A43A6"/>
    <w:rsid w:val="007A58A6"/>
    <w:rsid w:val="007A6D62"/>
    <w:rsid w:val="007B01D4"/>
    <w:rsid w:val="007B3D2D"/>
    <w:rsid w:val="007B46F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0C53"/>
    <w:rsid w:val="007E24D7"/>
    <w:rsid w:val="007E3EAD"/>
    <w:rsid w:val="007E4610"/>
    <w:rsid w:val="007E4715"/>
    <w:rsid w:val="007E4BB4"/>
    <w:rsid w:val="007E505B"/>
    <w:rsid w:val="007E62FD"/>
    <w:rsid w:val="007E7091"/>
    <w:rsid w:val="007F4D7C"/>
    <w:rsid w:val="007F5BED"/>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46E9"/>
    <w:rsid w:val="00834882"/>
    <w:rsid w:val="00835D20"/>
    <w:rsid w:val="00835EEB"/>
    <w:rsid w:val="0083741B"/>
    <w:rsid w:val="008376AC"/>
    <w:rsid w:val="00841720"/>
    <w:rsid w:val="008422F8"/>
    <w:rsid w:val="008444E8"/>
    <w:rsid w:val="00844E80"/>
    <w:rsid w:val="00845ADE"/>
    <w:rsid w:val="00846FE7"/>
    <w:rsid w:val="0085014C"/>
    <w:rsid w:val="0085141A"/>
    <w:rsid w:val="0085655D"/>
    <w:rsid w:val="00856911"/>
    <w:rsid w:val="00860919"/>
    <w:rsid w:val="0086438E"/>
    <w:rsid w:val="008658C8"/>
    <w:rsid w:val="00866E71"/>
    <w:rsid w:val="008677FD"/>
    <w:rsid w:val="00867C7B"/>
    <w:rsid w:val="008706D4"/>
    <w:rsid w:val="00870B2D"/>
    <w:rsid w:val="00870F8A"/>
    <w:rsid w:val="008719A4"/>
    <w:rsid w:val="00871D23"/>
    <w:rsid w:val="00872D2A"/>
    <w:rsid w:val="00874312"/>
    <w:rsid w:val="0087437C"/>
    <w:rsid w:val="008745CC"/>
    <w:rsid w:val="008759F6"/>
    <w:rsid w:val="00875CD7"/>
    <w:rsid w:val="00876B4D"/>
    <w:rsid w:val="00877F18"/>
    <w:rsid w:val="00881C7B"/>
    <w:rsid w:val="008826AC"/>
    <w:rsid w:val="00883246"/>
    <w:rsid w:val="008941E3"/>
    <w:rsid w:val="00894A88"/>
    <w:rsid w:val="00895386"/>
    <w:rsid w:val="008A21FF"/>
    <w:rsid w:val="008A2CE2"/>
    <w:rsid w:val="008A30AC"/>
    <w:rsid w:val="008A3E5E"/>
    <w:rsid w:val="008A4488"/>
    <w:rsid w:val="008A44B8"/>
    <w:rsid w:val="008A51A8"/>
    <w:rsid w:val="008A54C7"/>
    <w:rsid w:val="008A5B64"/>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4C5E"/>
    <w:rsid w:val="009053AA"/>
    <w:rsid w:val="00906939"/>
    <w:rsid w:val="00906FAA"/>
    <w:rsid w:val="00907050"/>
    <w:rsid w:val="00910B7D"/>
    <w:rsid w:val="00911397"/>
    <w:rsid w:val="009115CC"/>
    <w:rsid w:val="00911DFB"/>
    <w:rsid w:val="009139D9"/>
    <w:rsid w:val="00914AD8"/>
    <w:rsid w:val="00914B56"/>
    <w:rsid w:val="00916079"/>
    <w:rsid w:val="00916EF6"/>
    <w:rsid w:val="00917CE9"/>
    <w:rsid w:val="00920B37"/>
    <w:rsid w:val="00920BF2"/>
    <w:rsid w:val="00922010"/>
    <w:rsid w:val="0092244A"/>
    <w:rsid w:val="00926597"/>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47D8F"/>
    <w:rsid w:val="00950DE7"/>
    <w:rsid w:val="009524E1"/>
    <w:rsid w:val="009531D6"/>
    <w:rsid w:val="00953920"/>
    <w:rsid w:val="00953D47"/>
    <w:rsid w:val="00954D40"/>
    <w:rsid w:val="00955F7B"/>
    <w:rsid w:val="00956094"/>
    <w:rsid w:val="0095681E"/>
    <w:rsid w:val="009572D4"/>
    <w:rsid w:val="009601CB"/>
    <w:rsid w:val="00961453"/>
    <w:rsid w:val="00961921"/>
    <w:rsid w:val="0096430A"/>
    <w:rsid w:val="0096554B"/>
    <w:rsid w:val="0096584A"/>
    <w:rsid w:val="00965CC7"/>
    <w:rsid w:val="00966207"/>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A6216"/>
    <w:rsid w:val="009B0A6C"/>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55D"/>
    <w:rsid w:val="009D06BA"/>
    <w:rsid w:val="009D2114"/>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53D"/>
    <w:rsid w:val="00A048A8"/>
    <w:rsid w:val="00A04F49"/>
    <w:rsid w:val="00A05B40"/>
    <w:rsid w:val="00A068A5"/>
    <w:rsid w:val="00A13E54"/>
    <w:rsid w:val="00A13EC4"/>
    <w:rsid w:val="00A155A5"/>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BF7"/>
    <w:rsid w:val="00A41E2B"/>
    <w:rsid w:val="00A440E5"/>
    <w:rsid w:val="00A447CE"/>
    <w:rsid w:val="00A458D4"/>
    <w:rsid w:val="00A45B74"/>
    <w:rsid w:val="00A5280A"/>
    <w:rsid w:val="00A52E1D"/>
    <w:rsid w:val="00A53EDA"/>
    <w:rsid w:val="00A55D31"/>
    <w:rsid w:val="00A56C0B"/>
    <w:rsid w:val="00A60B7B"/>
    <w:rsid w:val="00A61499"/>
    <w:rsid w:val="00A62A77"/>
    <w:rsid w:val="00A63483"/>
    <w:rsid w:val="00A657D7"/>
    <w:rsid w:val="00A660AC"/>
    <w:rsid w:val="00A67E6C"/>
    <w:rsid w:val="00A71B99"/>
    <w:rsid w:val="00A739D0"/>
    <w:rsid w:val="00A761D4"/>
    <w:rsid w:val="00A76392"/>
    <w:rsid w:val="00A77EC4"/>
    <w:rsid w:val="00A822DF"/>
    <w:rsid w:val="00A834FF"/>
    <w:rsid w:val="00A913A8"/>
    <w:rsid w:val="00A92879"/>
    <w:rsid w:val="00A9442A"/>
    <w:rsid w:val="00A94BAF"/>
    <w:rsid w:val="00A954ED"/>
    <w:rsid w:val="00A95D2E"/>
    <w:rsid w:val="00AA016F"/>
    <w:rsid w:val="00AA1ED6"/>
    <w:rsid w:val="00AA4939"/>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35D"/>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3E9F"/>
    <w:rsid w:val="00AE40E0"/>
    <w:rsid w:val="00AE4DBA"/>
    <w:rsid w:val="00AE4F07"/>
    <w:rsid w:val="00AE6180"/>
    <w:rsid w:val="00AE78AA"/>
    <w:rsid w:val="00AF1C5D"/>
    <w:rsid w:val="00AF3E89"/>
    <w:rsid w:val="00AF42D7"/>
    <w:rsid w:val="00AF705D"/>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2318"/>
    <w:rsid w:val="00B253D8"/>
    <w:rsid w:val="00B274E7"/>
    <w:rsid w:val="00B2763F"/>
    <w:rsid w:val="00B27AAC"/>
    <w:rsid w:val="00B308BF"/>
    <w:rsid w:val="00B30929"/>
    <w:rsid w:val="00B313E8"/>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47AAF"/>
    <w:rsid w:val="00B51682"/>
    <w:rsid w:val="00B548B7"/>
    <w:rsid w:val="00B54DD0"/>
    <w:rsid w:val="00B573A8"/>
    <w:rsid w:val="00B60834"/>
    <w:rsid w:val="00B61351"/>
    <w:rsid w:val="00B622BD"/>
    <w:rsid w:val="00B62C59"/>
    <w:rsid w:val="00B63BF2"/>
    <w:rsid w:val="00B664C7"/>
    <w:rsid w:val="00B70503"/>
    <w:rsid w:val="00B7145C"/>
    <w:rsid w:val="00B739F6"/>
    <w:rsid w:val="00B81A6C"/>
    <w:rsid w:val="00B85AC0"/>
    <w:rsid w:val="00B85DE5"/>
    <w:rsid w:val="00B86660"/>
    <w:rsid w:val="00B90F73"/>
    <w:rsid w:val="00B923BE"/>
    <w:rsid w:val="00B93B59"/>
    <w:rsid w:val="00B9406A"/>
    <w:rsid w:val="00BA0CC1"/>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046F"/>
    <w:rsid w:val="00BF3279"/>
    <w:rsid w:val="00BF4761"/>
    <w:rsid w:val="00BF5C64"/>
    <w:rsid w:val="00BF74C7"/>
    <w:rsid w:val="00C006B9"/>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30AA"/>
    <w:rsid w:val="00C268E6"/>
    <w:rsid w:val="00C279B5"/>
    <w:rsid w:val="00C27C45"/>
    <w:rsid w:val="00C30202"/>
    <w:rsid w:val="00C3719D"/>
    <w:rsid w:val="00C37CB2"/>
    <w:rsid w:val="00C40CC5"/>
    <w:rsid w:val="00C427B7"/>
    <w:rsid w:val="00C43F34"/>
    <w:rsid w:val="00C45BEA"/>
    <w:rsid w:val="00C473A5"/>
    <w:rsid w:val="00C52C04"/>
    <w:rsid w:val="00C52DEA"/>
    <w:rsid w:val="00C53D82"/>
    <w:rsid w:val="00C54995"/>
    <w:rsid w:val="00C54D41"/>
    <w:rsid w:val="00C554A7"/>
    <w:rsid w:val="00C56379"/>
    <w:rsid w:val="00C60783"/>
    <w:rsid w:val="00C64008"/>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3BA6"/>
    <w:rsid w:val="00CD41AC"/>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15E74"/>
    <w:rsid w:val="00D2321F"/>
    <w:rsid w:val="00D239A7"/>
    <w:rsid w:val="00D23A1B"/>
    <w:rsid w:val="00D23F47"/>
    <w:rsid w:val="00D27258"/>
    <w:rsid w:val="00D30E0A"/>
    <w:rsid w:val="00D31C47"/>
    <w:rsid w:val="00D34CEE"/>
    <w:rsid w:val="00D35D73"/>
    <w:rsid w:val="00D36049"/>
    <w:rsid w:val="00D36E71"/>
    <w:rsid w:val="00D37D87"/>
    <w:rsid w:val="00D40B33"/>
    <w:rsid w:val="00D42E24"/>
    <w:rsid w:val="00D4318F"/>
    <w:rsid w:val="00D438BF"/>
    <w:rsid w:val="00D440F8"/>
    <w:rsid w:val="00D53EC6"/>
    <w:rsid w:val="00D546FF"/>
    <w:rsid w:val="00D547FA"/>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5EB6"/>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B565B"/>
    <w:rsid w:val="00DC12ED"/>
    <w:rsid w:val="00DC2516"/>
    <w:rsid w:val="00DC2D36"/>
    <w:rsid w:val="00DC3CA3"/>
    <w:rsid w:val="00DC53EF"/>
    <w:rsid w:val="00DC640A"/>
    <w:rsid w:val="00DD0C64"/>
    <w:rsid w:val="00DD1F1B"/>
    <w:rsid w:val="00DE1B3C"/>
    <w:rsid w:val="00DE3D2D"/>
    <w:rsid w:val="00DE5608"/>
    <w:rsid w:val="00DE58D0"/>
    <w:rsid w:val="00DE654F"/>
    <w:rsid w:val="00DE7F09"/>
    <w:rsid w:val="00DF0B6E"/>
    <w:rsid w:val="00DF15E0"/>
    <w:rsid w:val="00DF1894"/>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3348"/>
    <w:rsid w:val="00E34188"/>
    <w:rsid w:val="00E34B6E"/>
    <w:rsid w:val="00E34DA6"/>
    <w:rsid w:val="00E34F91"/>
    <w:rsid w:val="00E35559"/>
    <w:rsid w:val="00E3723A"/>
    <w:rsid w:val="00E37860"/>
    <w:rsid w:val="00E37E96"/>
    <w:rsid w:val="00E42168"/>
    <w:rsid w:val="00E446F1"/>
    <w:rsid w:val="00E46886"/>
    <w:rsid w:val="00E469C4"/>
    <w:rsid w:val="00E4738B"/>
    <w:rsid w:val="00E475F9"/>
    <w:rsid w:val="00E47AEF"/>
    <w:rsid w:val="00E52583"/>
    <w:rsid w:val="00E53B75"/>
    <w:rsid w:val="00E54E3B"/>
    <w:rsid w:val="00E57565"/>
    <w:rsid w:val="00E57661"/>
    <w:rsid w:val="00E57837"/>
    <w:rsid w:val="00E60D26"/>
    <w:rsid w:val="00E618BB"/>
    <w:rsid w:val="00E63838"/>
    <w:rsid w:val="00E64434"/>
    <w:rsid w:val="00E66347"/>
    <w:rsid w:val="00E67C51"/>
    <w:rsid w:val="00E72EFC"/>
    <w:rsid w:val="00E74516"/>
    <w:rsid w:val="00E757A1"/>
    <w:rsid w:val="00E75870"/>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6C2"/>
    <w:rsid w:val="00EB077B"/>
    <w:rsid w:val="00EB0DDF"/>
    <w:rsid w:val="00EB44AD"/>
    <w:rsid w:val="00EB4EA2"/>
    <w:rsid w:val="00EB5535"/>
    <w:rsid w:val="00EB70CB"/>
    <w:rsid w:val="00EC05EF"/>
    <w:rsid w:val="00EC119E"/>
    <w:rsid w:val="00EC24D5"/>
    <w:rsid w:val="00EC27C6"/>
    <w:rsid w:val="00EC30B7"/>
    <w:rsid w:val="00EC3584"/>
    <w:rsid w:val="00EC3AD5"/>
    <w:rsid w:val="00EC3EC8"/>
    <w:rsid w:val="00EC4207"/>
    <w:rsid w:val="00EC5653"/>
    <w:rsid w:val="00EC71CE"/>
    <w:rsid w:val="00ED1006"/>
    <w:rsid w:val="00ED113E"/>
    <w:rsid w:val="00ED5AB4"/>
    <w:rsid w:val="00ED5CC0"/>
    <w:rsid w:val="00EE03E9"/>
    <w:rsid w:val="00EE09A8"/>
    <w:rsid w:val="00EE229C"/>
    <w:rsid w:val="00EE3D99"/>
    <w:rsid w:val="00EE3E3E"/>
    <w:rsid w:val="00EE4B42"/>
    <w:rsid w:val="00EE4E0F"/>
    <w:rsid w:val="00EE6201"/>
    <w:rsid w:val="00EE7885"/>
    <w:rsid w:val="00EF18FE"/>
    <w:rsid w:val="00EF5602"/>
    <w:rsid w:val="00EF5787"/>
    <w:rsid w:val="00EF60D0"/>
    <w:rsid w:val="00EF6FA6"/>
    <w:rsid w:val="00EF7BCD"/>
    <w:rsid w:val="00F01C7F"/>
    <w:rsid w:val="00F03B22"/>
    <w:rsid w:val="00F03CB0"/>
    <w:rsid w:val="00F046AC"/>
    <w:rsid w:val="00F04EC1"/>
    <w:rsid w:val="00F0528D"/>
    <w:rsid w:val="00F06C67"/>
    <w:rsid w:val="00F06DFD"/>
    <w:rsid w:val="00F071D1"/>
    <w:rsid w:val="00F07533"/>
    <w:rsid w:val="00F10629"/>
    <w:rsid w:val="00F118F7"/>
    <w:rsid w:val="00F14B8C"/>
    <w:rsid w:val="00F15082"/>
    <w:rsid w:val="00F15FA5"/>
    <w:rsid w:val="00F1709F"/>
    <w:rsid w:val="00F20157"/>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3CB6"/>
    <w:rsid w:val="00F5420A"/>
    <w:rsid w:val="00F56473"/>
    <w:rsid w:val="00F56C1E"/>
    <w:rsid w:val="00F57255"/>
    <w:rsid w:val="00F60203"/>
    <w:rsid w:val="00F607C5"/>
    <w:rsid w:val="00F60DEA"/>
    <w:rsid w:val="00F6302A"/>
    <w:rsid w:val="00F63950"/>
    <w:rsid w:val="00F6454E"/>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219"/>
    <w:rsid w:val="00F8456C"/>
    <w:rsid w:val="00F85466"/>
    <w:rsid w:val="00F859D8"/>
    <w:rsid w:val="00F868F5"/>
    <w:rsid w:val="00F86A57"/>
    <w:rsid w:val="00F9056A"/>
    <w:rsid w:val="00F90B5B"/>
    <w:rsid w:val="00F90F8D"/>
    <w:rsid w:val="00F90FF0"/>
    <w:rsid w:val="00F92782"/>
    <w:rsid w:val="00F9395F"/>
    <w:rsid w:val="00F93AA9"/>
    <w:rsid w:val="00F9410C"/>
    <w:rsid w:val="00F94145"/>
    <w:rsid w:val="00F949CB"/>
    <w:rsid w:val="00F96985"/>
    <w:rsid w:val="00F97838"/>
    <w:rsid w:val="00FA2BB3"/>
    <w:rsid w:val="00FA3AD7"/>
    <w:rsid w:val="00FA6B2E"/>
    <w:rsid w:val="00FB1730"/>
    <w:rsid w:val="00FB176F"/>
    <w:rsid w:val="00FB398F"/>
    <w:rsid w:val="00FB4C80"/>
    <w:rsid w:val="00FB559F"/>
    <w:rsid w:val="00FB6A6A"/>
    <w:rsid w:val="00FB79A7"/>
    <w:rsid w:val="00FC1A28"/>
    <w:rsid w:val="00FC28B5"/>
    <w:rsid w:val="00FC2B7D"/>
    <w:rsid w:val="00FC38E0"/>
    <w:rsid w:val="00FC4C51"/>
    <w:rsid w:val="00FC7429"/>
    <w:rsid w:val="00FD07F6"/>
    <w:rsid w:val="00FD1AA3"/>
    <w:rsid w:val="00FD1EC8"/>
    <w:rsid w:val="00FD2A3F"/>
    <w:rsid w:val="00FD47ED"/>
    <w:rsid w:val="00FD74DB"/>
    <w:rsid w:val="00FD7660"/>
    <w:rsid w:val="00FE0655"/>
    <w:rsid w:val="00FE1AB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qFormat/>
    <w:rsid w:val="00400361"/>
  </w:style>
  <w:style w:type="paragraph" w:customStyle="1" w:styleId="pf0">
    <w:name w:val="pf0"/>
    <w:basedOn w:val="Normal"/>
    <w:rsid w:val="00014737"/>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0147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635215137">
      <w:bodyDiv w:val="1"/>
      <w:marLeft w:val="0"/>
      <w:marRight w:val="0"/>
      <w:marTop w:val="0"/>
      <w:marBottom w:val="0"/>
      <w:divBdr>
        <w:top w:val="none" w:sz="0" w:space="0" w:color="auto"/>
        <w:left w:val="none" w:sz="0" w:space="0" w:color="auto"/>
        <w:bottom w:val="none" w:sz="0" w:space="0" w:color="auto"/>
        <w:right w:val="none" w:sz="0" w:space="0" w:color="auto"/>
      </w:divBdr>
    </w:div>
    <w:div w:id="188968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52FB7-9D0E-44DB-8C2D-F969D866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3</Pages>
  <Words>3215</Words>
  <Characters>18330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21502</CharactersWithSpaces>
  <SharedDoc>false</SharedDoc>
  <HLinks>
    <vt:vector size="66" baseType="variant">
      <vt:variant>
        <vt:i4>1441849</vt:i4>
      </vt:variant>
      <vt:variant>
        <vt:i4>32</vt:i4>
      </vt:variant>
      <vt:variant>
        <vt:i4>0</vt:i4>
      </vt:variant>
      <vt:variant>
        <vt:i4>5</vt:i4>
      </vt:variant>
      <vt:variant>
        <vt:lpwstr/>
      </vt:variant>
      <vt:variant>
        <vt:lpwstr>_Toc142397319</vt:lpwstr>
      </vt:variant>
      <vt:variant>
        <vt:i4>1441849</vt:i4>
      </vt:variant>
      <vt:variant>
        <vt:i4>29</vt:i4>
      </vt:variant>
      <vt:variant>
        <vt:i4>0</vt:i4>
      </vt:variant>
      <vt:variant>
        <vt:i4>5</vt:i4>
      </vt:variant>
      <vt:variant>
        <vt:lpwstr/>
      </vt:variant>
      <vt:variant>
        <vt:lpwstr>_Toc142397318</vt:lpwstr>
      </vt:variant>
      <vt:variant>
        <vt:i4>1441849</vt:i4>
      </vt:variant>
      <vt:variant>
        <vt:i4>26</vt:i4>
      </vt:variant>
      <vt:variant>
        <vt:i4>0</vt:i4>
      </vt:variant>
      <vt:variant>
        <vt:i4>5</vt:i4>
      </vt:variant>
      <vt:variant>
        <vt:lpwstr/>
      </vt:variant>
      <vt:variant>
        <vt:lpwstr>_Toc142397317</vt:lpwstr>
      </vt:variant>
      <vt:variant>
        <vt:i4>1441849</vt:i4>
      </vt:variant>
      <vt:variant>
        <vt:i4>23</vt:i4>
      </vt:variant>
      <vt:variant>
        <vt:i4>0</vt:i4>
      </vt:variant>
      <vt:variant>
        <vt:i4>5</vt:i4>
      </vt:variant>
      <vt:variant>
        <vt:lpwstr/>
      </vt:variant>
      <vt:variant>
        <vt:lpwstr>_Toc142397316</vt:lpwstr>
      </vt:variant>
      <vt:variant>
        <vt:i4>1441849</vt:i4>
      </vt:variant>
      <vt:variant>
        <vt:i4>20</vt:i4>
      </vt:variant>
      <vt:variant>
        <vt:i4>0</vt:i4>
      </vt:variant>
      <vt:variant>
        <vt:i4>5</vt:i4>
      </vt:variant>
      <vt:variant>
        <vt:lpwstr/>
      </vt:variant>
      <vt:variant>
        <vt:lpwstr>_Toc142397315</vt:lpwstr>
      </vt:variant>
      <vt:variant>
        <vt:i4>1441849</vt:i4>
      </vt:variant>
      <vt:variant>
        <vt:i4>17</vt:i4>
      </vt:variant>
      <vt:variant>
        <vt:i4>0</vt:i4>
      </vt:variant>
      <vt:variant>
        <vt:i4>5</vt:i4>
      </vt:variant>
      <vt:variant>
        <vt:lpwstr/>
      </vt:variant>
      <vt:variant>
        <vt:lpwstr>_Toc142397314</vt:lpwstr>
      </vt:variant>
      <vt:variant>
        <vt:i4>1441849</vt:i4>
      </vt:variant>
      <vt:variant>
        <vt:i4>14</vt:i4>
      </vt:variant>
      <vt:variant>
        <vt:i4>0</vt:i4>
      </vt:variant>
      <vt:variant>
        <vt:i4>5</vt:i4>
      </vt:variant>
      <vt:variant>
        <vt:lpwstr/>
      </vt:variant>
      <vt:variant>
        <vt:lpwstr>_Toc142397313</vt:lpwstr>
      </vt:variant>
      <vt:variant>
        <vt:i4>1441849</vt:i4>
      </vt:variant>
      <vt:variant>
        <vt:i4>8</vt:i4>
      </vt:variant>
      <vt:variant>
        <vt:i4>0</vt:i4>
      </vt:variant>
      <vt:variant>
        <vt:i4>5</vt:i4>
      </vt:variant>
      <vt:variant>
        <vt:lpwstr/>
      </vt:variant>
      <vt:variant>
        <vt:lpwstr>_Toc142397312</vt:lpwstr>
      </vt:variant>
      <vt:variant>
        <vt:i4>1441849</vt:i4>
      </vt:variant>
      <vt:variant>
        <vt:i4>5</vt:i4>
      </vt:variant>
      <vt:variant>
        <vt:i4>0</vt:i4>
      </vt:variant>
      <vt:variant>
        <vt:i4>5</vt:i4>
      </vt:variant>
      <vt:variant>
        <vt:lpwstr/>
      </vt:variant>
      <vt:variant>
        <vt:lpwstr>_Toc142397311</vt:lpwstr>
      </vt:variant>
      <vt:variant>
        <vt:i4>1441849</vt:i4>
      </vt:variant>
      <vt:variant>
        <vt:i4>2</vt:i4>
      </vt:variant>
      <vt:variant>
        <vt:i4>0</vt:i4>
      </vt:variant>
      <vt:variant>
        <vt:i4>5</vt:i4>
      </vt:variant>
      <vt:variant>
        <vt:lpwstr/>
      </vt:variant>
      <vt:variant>
        <vt:lpwstr>_Toc142397310</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605</cp:revision>
  <cp:lastPrinted>2008-02-01T01:09:00Z</cp:lastPrinted>
  <dcterms:created xsi:type="dcterms:W3CDTF">2022-06-28T06:18:00Z</dcterms:created>
  <dcterms:modified xsi:type="dcterms:W3CDTF">2023-11-03T05:12:00Z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